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AC9B1" w14:textId="317E9354" w:rsidR="007D7E89" w:rsidRDefault="007D7E89" w:rsidP="007D7E89">
      <w:pPr>
        <w:pStyle w:val="3GPPHeader"/>
        <w:spacing w:after="60"/>
        <w:rPr>
          <w:sz w:val="32"/>
          <w:szCs w:val="32"/>
          <w:highlight w:val="yellow"/>
        </w:rPr>
      </w:pPr>
      <w:r>
        <w:t>3GPP TSG-RAN WG2 #97</w:t>
      </w:r>
      <w:r>
        <w:tab/>
      </w:r>
      <w:r>
        <w:rPr>
          <w:sz w:val="32"/>
          <w:szCs w:val="32"/>
        </w:rPr>
        <w:t>Tdoc R2-17</w:t>
      </w:r>
      <w:r w:rsidR="007432FC">
        <w:rPr>
          <w:sz w:val="32"/>
          <w:szCs w:val="32"/>
        </w:rPr>
        <w:t>00850</w:t>
      </w:r>
    </w:p>
    <w:p w14:paraId="33783F3B" w14:textId="77777777" w:rsidR="007D7E89" w:rsidRDefault="007D7E89" w:rsidP="007D7E89">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271E8032" w14:textId="77777777" w:rsidR="007D7E89" w:rsidRPr="00CE0424" w:rsidRDefault="007D7E89" w:rsidP="007D7E89">
      <w:pPr>
        <w:pStyle w:val="3GPPHeader"/>
      </w:pPr>
    </w:p>
    <w:p w14:paraId="5828B5C2" w14:textId="26672AD5" w:rsidR="007D7E89" w:rsidRPr="000E0EF0" w:rsidRDefault="007D7E89" w:rsidP="007D7E89">
      <w:pPr>
        <w:pStyle w:val="3GPPHeader"/>
        <w:rPr>
          <w:sz w:val="22"/>
          <w:szCs w:val="22"/>
          <w:lang w:val="en-US"/>
        </w:rPr>
      </w:pPr>
      <w:r w:rsidRPr="000E0EF0">
        <w:rPr>
          <w:sz w:val="22"/>
          <w:szCs w:val="22"/>
          <w:lang w:val="en-US"/>
        </w:rPr>
        <w:t>Agenda Item:</w:t>
      </w:r>
      <w:r w:rsidRPr="000E0EF0">
        <w:rPr>
          <w:sz w:val="22"/>
          <w:szCs w:val="22"/>
          <w:lang w:val="en-US"/>
        </w:rPr>
        <w:tab/>
      </w:r>
      <w:r w:rsidR="009856E7" w:rsidRPr="000E0EF0">
        <w:rPr>
          <w:sz w:val="22"/>
          <w:szCs w:val="22"/>
          <w:lang w:val="en-US"/>
        </w:rPr>
        <w:t>10.2.1.4</w:t>
      </w:r>
    </w:p>
    <w:p w14:paraId="2CD1CB23" w14:textId="77777777" w:rsidR="007D7E89" w:rsidRPr="00F07031" w:rsidRDefault="007D7E89" w:rsidP="007D7E89">
      <w:pPr>
        <w:pStyle w:val="3GPPHeader"/>
        <w:rPr>
          <w:sz w:val="22"/>
          <w:szCs w:val="22"/>
        </w:rPr>
      </w:pPr>
      <w:r w:rsidRPr="00F07031">
        <w:rPr>
          <w:sz w:val="22"/>
          <w:szCs w:val="22"/>
        </w:rPr>
        <w:t>Source:</w:t>
      </w:r>
      <w:r w:rsidRPr="00F07031">
        <w:rPr>
          <w:sz w:val="22"/>
          <w:szCs w:val="22"/>
        </w:rPr>
        <w:tab/>
        <w:t>Ericsson</w:t>
      </w:r>
    </w:p>
    <w:p w14:paraId="076ADAA1" w14:textId="77777777" w:rsidR="007D7E89" w:rsidRPr="00F07031" w:rsidRDefault="007D7E89" w:rsidP="007D7E89">
      <w:pPr>
        <w:pStyle w:val="3GPPHeader"/>
        <w:rPr>
          <w:sz w:val="22"/>
          <w:szCs w:val="22"/>
        </w:rPr>
      </w:pPr>
      <w:r w:rsidRPr="00F07031">
        <w:rPr>
          <w:sz w:val="22"/>
          <w:szCs w:val="22"/>
        </w:rPr>
        <w:t>Title:</w:t>
      </w:r>
      <w:r w:rsidRPr="00F07031">
        <w:rPr>
          <w:sz w:val="22"/>
          <w:szCs w:val="22"/>
        </w:rPr>
        <w:tab/>
      </w:r>
      <w:r>
        <w:rPr>
          <w:sz w:val="22"/>
          <w:szCs w:val="22"/>
        </w:rPr>
        <w:t>Random Access Enhancements</w:t>
      </w:r>
    </w:p>
    <w:p w14:paraId="29520EF5" w14:textId="77777777" w:rsidR="007D7E89" w:rsidRPr="00CE0424" w:rsidRDefault="007D7E89" w:rsidP="007D7E89">
      <w:pPr>
        <w:pStyle w:val="3GPPHeader"/>
        <w:rPr>
          <w:sz w:val="22"/>
          <w:szCs w:val="22"/>
        </w:rPr>
      </w:pPr>
      <w:r w:rsidRPr="00F07031">
        <w:rPr>
          <w:sz w:val="22"/>
          <w:szCs w:val="22"/>
        </w:rPr>
        <w:t>Document for:</w:t>
      </w:r>
      <w:r w:rsidRPr="00F07031">
        <w:rPr>
          <w:sz w:val="22"/>
          <w:szCs w:val="22"/>
        </w:rPr>
        <w:tab/>
        <w:t>Discussion, Decision</w:t>
      </w:r>
    </w:p>
    <w:p w14:paraId="4C1496E2" w14:textId="77777777" w:rsidR="007D7E89" w:rsidRPr="00CE0424" w:rsidRDefault="007D7E89" w:rsidP="007D7E89"/>
    <w:p w14:paraId="4CED39B0" w14:textId="77777777" w:rsidR="00E90E49" w:rsidRDefault="00E90E49" w:rsidP="00CE0424">
      <w:pPr>
        <w:pStyle w:val="Heading1"/>
      </w:pPr>
      <w:r w:rsidRPr="00CE0424">
        <w:t>Introduction</w:t>
      </w:r>
    </w:p>
    <w:p w14:paraId="43CAE9C2" w14:textId="0AF42F5A" w:rsidR="00E23A08" w:rsidRDefault="00E23A08" w:rsidP="00407AC6">
      <w:r>
        <w:t>I</w:t>
      </w:r>
      <w:r w:rsidR="00407AC6">
        <w:t xml:space="preserve">n </w:t>
      </w:r>
      <w:r>
        <w:t>the agreements</w:t>
      </w:r>
      <w:r w:rsidR="00407AC6">
        <w:t xml:space="preserve"> of R</w:t>
      </w:r>
      <w:r w:rsidR="00B5677F">
        <w:t>AN</w:t>
      </w:r>
      <w:r>
        <w:t>2</w:t>
      </w:r>
      <w:r w:rsidR="00B5677F">
        <w:t>#</w:t>
      </w:r>
      <w:r>
        <w:t>96</w:t>
      </w:r>
      <w:r w:rsidR="009856E7">
        <w:t xml:space="preserve"> and the RAN2 ad hoc in January 2017</w:t>
      </w:r>
      <w:r w:rsidR="00407AC6">
        <w:t xml:space="preserve">, </w:t>
      </w:r>
      <w:r>
        <w:t>some particular issues were</w:t>
      </w:r>
      <w:r w:rsidR="00DC0BCD">
        <w:t xml:space="preserve"> </w:t>
      </w:r>
      <w:r>
        <w:t>identified which require additional analysis in order to progress the standardization. Regarding Random access, the following FFS was agreed at RAN2#96</w:t>
      </w:r>
      <w:r w:rsidR="00D86A67">
        <w:t>:</w:t>
      </w:r>
      <w:bookmarkStart w:id="0" w:name="_GoBack"/>
      <w:bookmarkEnd w:id="0"/>
    </w:p>
    <w:p w14:paraId="5A7682A1" w14:textId="77777777" w:rsidR="00E23A08" w:rsidRDefault="00E23A08" w:rsidP="00E23A08">
      <w:pPr>
        <w:pStyle w:val="Doc-text2"/>
      </w:pPr>
    </w:p>
    <w:p w14:paraId="0F7E3B73" w14:textId="77777777" w:rsidR="00E23A08" w:rsidRDefault="00E23A08" w:rsidP="00E23A08">
      <w:pPr>
        <w:pStyle w:val="Doc-text2"/>
        <w:pBdr>
          <w:top w:val="single" w:sz="4" w:space="1" w:color="auto"/>
          <w:left w:val="single" w:sz="4" w:space="4" w:color="auto"/>
          <w:bottom w:val="single" w:sz="4" w:space="1" w:color="auto"/>
          <w:right w:val="single" w:sz="4" w:space="4" w:color="auto"/>
        </w:pBdr>
      </w:pPr>
      <w:r>
        <w:t>Agreements</w:t>
      </w:r>
    </w:p>
    <w:p w14:paraId="78BB5FE6" w14:textId="77777777" w:rsidR="00E23A08" w:rsidRDefault="00E23A08" w:rsidP="00E23A08">
      <w:pPr>
        <w:pStyle w:val="Doc-text2"/>
        <w:pBdr>
          <w:top w:val="single" w:sz="4" w:space="1" w:color="auto"/>
          <w:left w:val="single" w:sz="4" w:space="4" w:color="auto"/>
          <w:bottom w:val="single" w:sz="4" w:space="1" w:color="auto"/>
          <w:right w:val="single" w:sz="4" w:space="4" w:color="auto"/>
        </w:pBdr>
      </w:pPr>
      <w:r>
        <w:t xml:space="preserve">1 </w:t>
      </w:r>
      <w:r>
        <w:tab/>
        <w:t xml:space="preserve">The design of RA procedure in NR needs to support flexible Msg3 size (as already supported in LTE). </w:t>
      </w:r>
    </w:p>
    <w:p w14:paraId="475AF271" w14:textId="77777777" w:rsidR="00E23A08" w:rsidRDefault="00E23A08" w:rsidP="00E23A08">
      <w:pPr>
        <w:pStyle w:val="Doc-text2"/>
        <w:pBdr>
          <w:top w:val="single" w:sz="4" w:space="1" w:color="auto"/>
          <w:left w:val="single" w:sz="4" w:space="4" w:color="auto"/>
          <w:bottom w:val="single" w:sz="4" w:space="1" w:color="auto"/>
          <w:right w:val="single" w:sz="4" w:space="4" w:color="auto"/>
        </w:pBdr>
      </w:pPr>
      <w:r>
        <w:t>FFS whether the eNB can be provided with more information (compared to LTE) from the UE on the Msg 3 size to provide.</w:t>
      </w:r>
    </w:p>
    <w:p w14:paraId="0713A482" w14:textId="46A989D6" w:rsidR="00E23A08" w:rsidRDefault="00E23A08" w:rsidP="00E23A08">
      <w:pPr>
        <w:pStyle w:val="Doc-text2"/>
      </w:pPr>
    </w:p>
    <w:p w14:paraId="7119C243" w14:textId="7E5556AD" w:rsidR="009856E7" w:rsidRDefault="009856E7" w:rsidP="000E0EF0">
      <w:r>
        <w:t>This paper includes a text proposal for TR 38.804 to resolve the FFS and complete the study of random access.</w:t>
      </w:r>
    </w:p>
    <w:p w14:paraId="179ABF55" w14:textId="77777777" w:rsidR="001643A8" w:rsidRDefault="004000E8" w:rsidP="00CE0424">
      <w:pPr>
        <w:pStyle w:val="Heading1"/>
      </w:pPr>
      <w:bookmarkStart w:id="1" w:name="_Ref178064866"/>
      <w:r w:rsidRPr="00CE0424">
        <w:t>Discussion</w:t>
      </w:r>
      <w:bookmarkEnd w:id="1"/>
    </w:p>
    <w:p w14:paraId="0601B320" w14:textId="07A205AA" w:rsidR="00061A3D" w:rsidRPr="00A12A5D" w:rsidRDefault="00B026E4" w:rsidP="000E0EF0">
      <w:pPr>
        <w:rPr>
          <w:rFonts w:eastAsiaTheme="minorEastAsia"/>
        </w:rPr>
      </w:pPr>
      <w:r>
        <w:t xml:space="preserve">The </w:t>
      </w:r>
      <w:r w:rsidR="00DC0BCD">
        <w:t xml:space="preserve">ordinary </w:t>
      </w:r>
      <w:r>
        <w:t>f</w:t>
      </w:r>
      <w:r w:rsidR="00AB3C7B">
        <w:t>our step</w:t>
      </w:r>
      <w:r w:rsidR="00605F6D">
        <w:t xml:space="preserve"> </w:t>
      </w:r>
      <w:r w:rsidR="00193249">
        <w:t>Random Access (</w:t>
      </w:r>
      <w:r w:rsidR="00605F6D">
        <w:t>RA</w:t>
      </w:r>
      <w:r w:rsidR="00193249">
        <w:t>) procedure</w:t>
      </w:r>
      <w:r w:rsidR="00AB3C7B">
        <w:t xml:space="preserve"> has been the current standard for </w:t>
      </w:r>
      <w:r>
        <w:t>legacy systems such as LTE</w:t>
      </w:r>
      <w:r w:rsidR="00A641A6">
        <w:t>.</w:t>
      </w:r>
      <w:r w:rsidR="00AB3C7B">
        <w:t xml:space="preserve"> </w:t>
      </w:r>
      <w:r w:rsidR="00F6403D">
        <w:t>O</w:t>
      </w:r>
      <w:r w:rsidR="00AB3C7B">
        <w:t xml:space="preserve">ne of the main usage of the first two messages is to </w:t>
      </w:r>
      <w:r w:rsidR="00DC0BCD">
        <w:t xml:space="preserve">obtain </w:t>
      </w:r>
      <w:r w:rsidR="00AB3C7B">
        <w:t>UL time alignment</w:t>
      </w:r>
      <w:r w:rsidR="008F432B">
        <w:t xml:space="preserve"> (TA)</w:t>
      </w:r>
      <w:r w:rsidR="00AB3C7B">
        <w:t xml:space="preserve"> for the UE</w:t>
      </w:r>
      <w:r w:rsidR="00F6403D">
        <w:t xml:space="preserve"> and to provide </w:t>
      </w:r>
      <w:r w:rsidR="00A30D01">
        <w:t xml:space="preserve">the UE </w:t>
      </w:r>
      <w:r w:rsidR="00F6403D">
        <w:t>a grant for Message 3.</w:t>
      </w:r>
      <w:r w:rsidR="008F432B">
        <w:t xml:space="preserve"> </w:t>
      </w:r>
    </w:p>
    <w:p w14:paraId="0A418FFF" w14:textId="77777777" w:rsidR="00061A3D" w:rsidRDefault="00061A3D" w:rsidP="00E23A08"/>
    <w:p w14:paraId="103DD40D" w14:textId="77777777" w:rsidR="00A57A41" w:rsidRPr="009839BF" w:rsidRDefault="00D93BF1" w:rsidP="00B5677F">
      <w:pPr>
        <w:pStyle w:val="Figure"/>
      </w:pPr>
      <w:r>
        <w:rPr>
          <w:noProof/>
          <w:lang w:val="sv-SE"/>
        </w:rPr>
        <w:lastRenderedPageBreak/>
        <w:drawing>
          <wp:inline distT="0" distB="0" distL="0" distR="0" wp14:anchorId="54CA3343" wp14:editId="6C1D7478">
            <wp:extent cx="2534285" cy="276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4285" cy="2768600"/>
                    </a:xfrm>
                    <a:prstGeom prst="rect">
                      <a:avLst/>
                    </a:prstGeom>
                    <a:noFill/>
                  </pic:spPr>
                </pic:pic>
              </a:graphicData>
            </a:graphic>
          </wp:inline>
        </w:drawing>
      </w:r>
    </w:p>
    <w:p w14:paraId="2EFCA2DB" w14:textId="77777777" w:rsidR="007B6A6B" w:rsidRPr="00B5677F" w:rsidRDefault="007B6A6B" w:rsidP="00B5677F">
      <w:pPr>
        <w:pStyle w:val="Caption"/>
      </w:pPr>
      <w:bookmarkStart w:id="2" w:name="_Ref461452130"/>
      <w:r w:rsidRPr="00B5677F">
        <w:t xml:space="preserve">Figure </w:t>
      </w:r>
      <w:r w:rsidRPr="00B5677F">
        <w:fldChar w:fldCharType="begin"/>
      </w:r>
      <w:r w:rsidRPr="00B5677F">
        <w:instrText xml:space="preserve"> SEQ Figure \* ARABIC </w:instrText>
      </w:r>
      <w:r w:rsidRPr="00B5677F">
        <w:fldChar w:fldCharType="separate"/>
      </w:r>
      <w:r w:rsidR="00482361">
        <w:rPr>
          <w:noProof/>
        </w:rPr>
        <w:t>1</w:t>
      </w:r>
      <w:r w:rsidRPr="00B5677F">
        <w:fldChar w:fldCharType="end"/>
      </w:r>
      <w:bookmarkEnd w:id="2"/>
      <w:r w:rsidRPr="00B5677F">
        <w:t xml:space="preserve"> </w:t>
      </w:r>
      <w:r w:rsidR="00B5677F" w:rsidRPr="00B5677F">
        <w:t xml:space="preserve">– </w:t>
      </w:r>
      <w:r w:rsidRPr="00B5677F">
        <w:t xml:space="preserve">Illustration </w:t>
      </w:r>
      <w:r w:rsidR="00483B6D">
        <w:t xml:space="preserve">of </w:t>
      </w:r>
      <w:r w:rsidR="00863713">
        <w:t xml:space="preserve">four-step </w:t>
      </w:r>
      <w:r w:rsidR="00A57A41" w:rsidRPr="00B5677F">
        <w:t>Random access procedure</w:t>
      </w:r>
      <w:r w:rsidR="00B5677F">
        <w:t>.</w:t>
      </w:r>
    </w:p>
    <w:p w14:paraId="2D0084E0" w14:textId="77777777" w:rsidR="00CE0424" w:rsidRDefault="008F432B" w:rsidP="00863713">
      <w:pPr>
        <w:pStyle w:val="Heading2"/>
      </w:pPr>
      <w:r>
        <w:t>F</w:t>
      </w:r>
      <w:r w:rsidR="00762FEA">
        <w:t>lexible message 3 size</w:t>
      </w:r>
    </w:p>
    <w:p w14:paraId="07F64CA3" w14:textId="5B8C66CF" w:rsidR="00E23A08" w:rsidRDefault="008F432B" w:rsidP="00801BF4">
      <w:r w:rsidRPr="00863713">
        <w:t>Support for flexible message 3 size in the RA procedure</w:t>
      </w:r>
      <w:r>
        <w:t xml:space="preserve"> </w:t>
      </w:r>
      <w:r w:rsidR="0047550F">
        <w:t xml:space="preserve">is advantageous in several situations. The size of </w:t>
      </w:r>
      <w:r w:rsidR="00C94B26">
        <w:t>message 3</w:t>
      </w:r>
      <w:r w:rsidR="0047550F">
        <w:t xml:space="preserve"> can vary for different reasons such as which UE identifier that is used. In RRC connected the C-RNTI is used while in RRC inactive an RRC context identifier is used. Furthermore, w</w:t>
      </w:r>
      <w:r w:rsidR="00E23A08" w:rsidRPr="008F432B">
        <w:t>hen</w:t>
      </w:r>
      <w:r w:rsidR="00E23A08">
        <w:t xml:space="preserve"> the UE is in RRC Inactive, work is ongoing to allow the UE to </w:t>
      </w:r>
      <w:r w:rsidR="00291038">
        <w:t xml:space="preserve">multiplex </w:t>
      </w:r>
      <w:r w:rsidR="00E23A08">
        <w:t xml:space="preserve">data </w:t>
      </w:r>
      <w:r w:rsidR="00291038">
        <w:t>with</w:t>
      </w:r>
      <w:r w:rsidR="00E23A08">
        <w:t xml:space="preserve"> </w:t>
      </w:r>
      <w:r w:rsidR="00C94B26">
        <w:t xml:space="preserve">message </w:t>
      </w:r>
      <w:r w:rsidR="00E23A08">
        <w:t xml:space="preserve">3. </w:t>
      </w:r>
      <w:r w:rsidR="0047550F">
        <w:t xml:space="preserve">This means that the size of </w:t>
      </w:r>
      <w:r w:rsidR="00291038">
        <w:t xml:space="preserve">the grant for </w:t>
      </w:r>
      <w:r w:rsidR="00C94B26">
        <w:t>message 3</w:t>
      </w:r>
      <w:r w:rsidR="0047550F">
        <w:t xml:space="preserve"> </w:t>
      </w:r>
      <w:r w:rsidR="00291038">
        <w:t>and data may need to</w:t>
      </w:r>
      <w:r w:rsidR="0047550F">
        <w:t xml:space="preserve"> be quite large. </w:t>
      </w:r>
      <w:r w:rsidR="00E23A08">
        <w:t xml:space="preserve">For efficiency reasons this requires that the UE has some way to inform </w:t>
      </w:r>
      <w:r w:rsidR="0047550F">
        <w:t xml:space="preserve">or indicate to </w:t>
      </w:r>
      <w:r w:rsidR="00E23A08">
        <w:t xml:space="preserve">the gNB </w:t>
      </w:r>
      <w:r w:rsidR="00D44C6C">
        <w:t>about the amount of data available for transmission</w:t>
      </w:r>
      <w:r w:rsidR="00E23A08">
        <w:t>.</w:t>
      </w:r>
      <w:r w:rsidR="00E06B76">
        <w:t xml:space="preserve"> Without </w:t>
      </w:r>
      <w:r w:rsidR="0047550F">
        <w:t xml:space="preserve">this </w:t>
      </w:r>
      <w:r w:rsidR="00E06B76">
        <w:t xml:space="preserve">indication, the gNB cannot give a suitable grant which means that either the UE cannot </w:t>
      </w:r>
      <w:r w:rsidR="00291038">
        <w:t>multiplex data with</w:t>
      </w:r>
      <w:r w:rsidR="00E06B76">
        <w:t xml:space="preserve"> its </w:t>
      </w:r>
      <w:r w:rsidR="00C94B26">
        <w:t xml:space="preserve">message </w:t>
      </w:r>
      <w:r w:rsidR="00291038">
        <w:t xml:space="preserve">3 </w:t>
      </w:r>
      <w:r w:rsidR="00E06B76">
        <w:t>or the grant is so large that it will waste resources.</w:t>
      </w:r>
      <w:r w:rsidR="00F07B07">
        <w:t xml:space="preserve"> If there is no indication that can be derived from the preamble transmission, the gNB will not be able to give the right size of grant in all situations. </w:t>
      </w:r>
    </w:p>
    <w:p w14:paraId="0EE6B2BA" w14:textId="04FB4D47" w:rsidR="004168D8" w:rsidRDefault="000E0EF0" w:rsidP="000244F0">
      <w:pPr>
        <w:pStyle w:val="Proposal"/>
      </w:pPr>
      <w:bookmarkStart w:id="3" w:name="_Toc462055692"/>
      <w:bookmarkStart w:id="4" w:name="_Toc462056085"/>
      <w:bookmarkStart w:id="5" w:name="_Toc462056139"/>
      <w:bookmarkStart w:id="6" w:name="_Toc462384595"/>
      <w:bookmarkStart w:id="7" w:name="_Toc463033473"/>
      <w:bookmarkStart w:id="8" w:name="_Toc463033596"/>
      <w:bookmarkStart w:id="9" w:name="_Toc466063204"/>
      <w:bookmarkStart w:id="10" w:name="_Toc468969694"/>
      <w:bookmarkStart w:id="11" w:name="_Toc468970646"/>
      <w:bookmarkStart w:id="12" w:name="_Toc470080484"/>
      <w:bookmarkStart w:id="13" w:name="_Toc470081729"/>
      <w:bookmarkStart w:id="14" w:name="_Toc471127758"/>
      <w:bookmarkStart w:id="15" w:name="_Toc471473468"/>
      <w:bookmarkStart w:id="16" w:name="_Toc471478992"/>
      <w:bookmarkStart w:id="17" w:name="_Toc471479124"/>
      <w:bookmarkStart w:id="18" w:name="_Toc471496207"/>
      <w:bookmarkStart w:id="19" w:name="_Toc473901015"/>
      <w:bookmarkStart w:id="20" w:name="_Toc462726372"/>
      <w:bookmarkStart w:id="21" w:name="_Toc462726636"/>
      <w:bookmarkStart w:id="22" w:name="_Toc462840569"/>
      <w:bookmarkStart w:id="23" w:name="_Toc473923407"/>
      <w:r>
        <w:t xml:space="preserve">The Random Access procedure shall support the </w:t>
      </w:r>
      <w:r w:rsidR="00483B6D">
        <w:t xml:space="preserve">UE to </w:t>
      </w:r>
      <w:r w:rsidR="00E06B76">
        <w:t xml:space="preserve">inform </w:t>
      </w:r>
      <w:r w:rsidR="00483B6D">
        <w:t xml:space="preserve">the </w:t>
      </w:r>
      <w:r w:rsidR="00E06B76">
        <w:t xml:space="preserve">gNB </w:t>
      </w:r>
      <w:r w:rsidR="001A5098">
        <w:t xml:space="preserve">in message 1 about the </w:t>
      </w:r>
      <w:r w:rsidR="00D44C6C">
        <w:t>amount of data available for transmission</w:t>
      </w:r>
      <w:r w:rsidR="000244F0">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363552C" w14:textId="77777777" w:rsidR="00F07B07" w:rsidRDefault="00E06B76" w:rsidP="00801BF4">
      <w:r>
        <w:t xml:space="preserve">There are different </w:t>
      </w:r>
      <w:r w:rsidR="00F07B07">
        <w:t xml:space="preserve">potential </w:t>
      </w:r>
      <w:r>
        <w:t>methods to indicate more info in preamble</w:t>
      </w:r>
      <w:r w:rsidR="00F07B07">
        <w:t>.</w:t>
      </w:r>
    </w:p>
    <w:p w14:paraId="54C75D63" w14:textId="365667BA" w:rsidR="004168D8" w:rsidRDefault="00F07B07" w:rsidP="00801BF4">
      <w:r>
        <w:t xml:space="preserve">In current LTE, there are 64 different preamble signatures defined. </w:t>
      </w:r>
      <w:r w:rsidR="003E75EA">
        <w:t>If this would be reused in NR,</w:t>
      </w:r>
      <w:r w:rsidR="003F5C9B">
        <w:t xml:space="preserve"> certain (sets of) preambles could imply that a certain </w:t>
      </w:r>
      <w:r w:rsidR="001A5098">
        <w:t>amount of data is available for transmission</w:t>
      </w:r>
      <w:r w:rsidR="003F5C9B">
        <w:t xml:space="preserve">, </w:t>
      </w:r>
      <w:r w:rsidR="00863713">
        <w:t>i.e.</w:t>
      </w:r>
      <w:r w:rsidR="003F5C9B">
        <w:t xml:space="preserve"> the preambles are partitioned</w:t>
      </w:r>
      <w:r w:rsidR="00CE4578">
        <w:t xml:space="preserve"> where each partition indicates a particular </w:t>
      </w:r>
      <w:r w:rsidR="001A5098">
        <w:t>amount of data</w:t>
      </w:r>
      <w:r w:rsidR="003F5C9B">
        <w:t>.</w:t>
      </w:r>
      <w:r w:rsidR="0041311D">
        <w:t xml:space="preserve"> A UE that </w:t>
      </w:r>
      <w:r w:rsidR="001A5098">
        <w:t>has a large amount of data available</w:t>
      </w:r>
      <w:r w:rsidR="0041311D">
        <w:t xml:space="preserve"> would indicate this by selecting a preamble from the designated group. The gNB would then upon reception of the preamble </w:t>
      </w:r>
      <w:r w:rsidR="001A5098">
        <w:t xml:space="preserve">use this information to set the </w:t>
      </w:r>
      <w:r w:rsidR="0041311D">
        <w:t xml:space="preserve">grant size. If resources are </w:t>
      </w:r>
      <w:r w:rsidR="007B5A37">
        <w:t>available,</w:t>
      </w:r>
      <w:r w:rsidR="0041311D">
        <w:t xml:space="preserve"> the gNB may </w:t>
      </w:r>
      <w:r w:rsidR="001A5098">
        <w:t>set the grant in the RAR (msg 2) large enough to fit all available data</w:t>
      </w:r>
      <w:r w:rsidR="0041311D">
        <w:t xml:space="preserve">. Partitioning the current 64 preamble signatures into groups do not allow a very fine grained partition. </w:t>
      </w:r>
      <w:r>
        <w:t xml:space="preserve">One obvious </w:t>
      </w:r>
      <w:r w:rsidR="0041311D">
        <w:t>enhancement</w:t>
      </w:r>
      <w:r w:rsidR="00591E7D">
        <w:t xml:space="preserve"> would be to increase the</w:t>
      </w:r>
      <w:r>
        <w:t xml:space="preserve"> number</w:t>
      </w:r>
      <w:r w:rsidR="00591E7D">
        <w:t xml:space="preserve"> of possible preamble signatures</w:t>
      </w:r>
      <w:r>
        <w:t xml:space="preserve">. A possible drawback with this is that the gNB may have difficulties to </w:t>
      </w:r>
      <w:r w:rsidR="00591E7D">
        <w:t>handle</w:t>
      </w:r>
      <w:r>
        <w:t xml:space="preserve"> a large number </w:t>
      </w:r>
      <w:r w:rsidR="00591E7D">
        <w:t>of possible preamble signatures.</w:t>
      </w:r>
    </w:p>
    <w:p w14:paraId="7F568816" w14:textId="1C660437" w:rsidR="00F07B07" w:rsidRDefault="00F07B07" w:rsidP="00801BF4">
      <w:r>
        <w:t xml:space="preserve">A second approach </w:t>
      </w:r>
      <w:r w:rsidR="0041311D">
        <w:t xml:space="preserve">to provide information with the preamble </w:t>
      </w:r>
      <w:r>
        <w:t xml:space="preserve">would be to </w:t>
      </w:r>
      <w:r w:rsidR="002B3510">
        <w:t xml:space="preserve">specify that certain resources (time/frequency) </w:t>
      </w:r>
      <w:r w:rsidR="00863713">
        <w:t xml:space="preserve">used for transmission of the preamble </w:t>
      </w:r>
      <w:r w:rsidR="002B3510">
        <w:t xml:space="preserve">imply that a certain </w:t>
      </w:r>
      <w:r w:rsidR="001A5098">
        <w:t>amount of data is available for transmission</w:t>
      </w:r>
      <w:r w:rsidR="002B3510">
        <w:t xml:space="preserve">, </w:t>
      </w:r>
      <w:r w:rsidR="00863713">
        <w:t>i.e.</w:t>
      </w:r>
      <w:r w:rsidR="002B3510">
        <w:t xml:space="preserve"> the </w:t>
      </w:r>
      <w:r w:rsidR="00863713">
        <w:t xml:space="preserve">radio </w:t>
      </w:r>
      <w:r w:rsidR="002B3510">
        <w:t xml:space="preserve">resources are partitioned where each partition indicates a particular </w:t>
      </w:r>
      <w:r w:rsidR="001A5098">
        <w:t>data amount</w:t>
      </w:r>
      <w:r w:rsidR="002B3510">
        <w:t xml:space="preserve">. If a high granularity is wanted, a large number of </w:t>
      </w:r>
      <w:r w:rsidR="00863713">
        <w:t xml:space="preserve">radio </w:t>
      </w:r>
      <w:r w:rsidR="002B3510">
        <w:t>resources must be used. On the other hand,</w:t>
      </w:r>
      <w:r w:rsidR="0059030C">
        <w:t xml:space="preserve"> if a large number of </w:t>
      </w:r>
      <w:r w:rsidR="00863713">
        <w:t xml:space="preserve">radio </w:t>
      </w:r>
      <w:r w:rsidR="0059030C">
        <w:t xml:space="preserve">resources are set aside for preamble transmissions, there </w:t>
      </w:r>
      <w:r w:rsidR="0041311D">
        <w:t>will</w:t>
      </w:r>
      <w:r w:rsidR="0059030C">
        <w:t xml:space="preserve"> be over-provisioning and hence waste of resources.</w:t>
      </w:r>
      <w:r w:rsidR="00E54F90">
        <w:t xml:space="preserve"> A benefit with this approach is that the network can configure the amount of resources and the splits in a way that can balance the needs for providing high granularity for</w:t>
      </w:r>
      <w:r w:rsidR="001A5098">
        <w:t xml:space="preserve"> indicating the amount of data available </w:t>
      </w:r>
      <w:r w:rsidR="00E54F90">
        <w:t>and the resources set aside for preamble transmissions.</w:t>
      </w:r>
    </w:p>
    <w:p w14:paraId="35AFAE20" w14:textId="0C1BB159" w:rsidR="00F07B07" w:rsidRDefault="00F07B07" w:rsidP="00801BF4">
      <w:r>
        <w:t xml:space="preserve">As a third approach, the </w:t>
      </w:r>
      <w:r w:rsidR="001A5098">
        <w:t>amount of data available for transmission</w:t>
      </w:r>
      <w:r>
        <w:t xml:space="preserve"> could be encoded </w:t>
      </w:r>
      <w:r w:rsidR="0059030C">
        <w:t>after the preamble on the PRACH</w:t>
      </w:r>
      <w:r w:rsidR="00863713">
        <w:t xml:space="preserve">, i.e. the UE transmits the preamble and an indication of the </w:t>
      </w:r>
      <w:r w:rsidR="001A5098">
        <w:t>data amount</w:t>
      </w:r>
      <w:r w:rsidR="0059030C">
        <w:t xml:space="preserve">. Also here, a certain set of values could be defined to make it </w:t>
      </w:r>
      <w:r w:rsidR="00AC3CFF">
        <w:t>possible</w:t>
      </w:r>
      <w:r w:rsidR="0059030C">
        <w:t xml:space="preserve"> for the gNB to decode the </w:t>
      </w:r>
      <w:r w:rsidR="001A5098">
        <w:t>data amount</w:t>
      </w:r>
      <w:r w:rsidR="0059030C">
        <w:t>.</w:t>
      </w:r>
    </w:p>
    <w:p w14:paraId="2FB7DE76" w14:textId="77777777" w:rsidR="00E06B76" w:rsidRDefault="00AC3CFF" w:rsidP="00B74FF2">
      <w:r>
        <w:t xml:space="preserve">To conclude, the choice of how to indicate more information with the preamble is a balance between what </w:t>
      </w:r>
      <w:r w:rsidR="00591E7D">
        <w:t xml:space="preserve">number of possible preamble signatures </w:t>
      </w:r>
      <w:r>
        <w:t xml:space="preserve">the gNB can </w:t>
      </w:r>
      <w:r w:rsidR="00591E7D">
        <w:t>handle</w:t>
      </w:r>
      <w:r>
        <w:t xml:space="preserve"> and the amount of resources that must be set </w:t>
      </w:r>
      <w:r>
        <w:lastRenderedPageBreak/>
        <w:t>aside for preamble transmissions.</w:t>
      </w:r>
      <w:r w:rsidR="00E96D27">
        <w:t xml:space="preserve"> </w:t>
      </w:r>
      <w:r w:rsidR="007A6DC2">
        <w:t>Since both increasing the number of preamble signatures and increasing the number of resources will lead to drawbacks it should be studied how these could be combined to increase granularity with minimum impact on performance.</w:t>
      </w:r>
    </w:p>
    <w:p w14:paraId="3BDE30BB" w14:textId="725DB78D" w:rsidR="004168D8" w:rsidRDefault="00E54F90" w:rsidP="004168D8">
      <w:pPr>
        <w:pStyle w:val="Proposal"/>
      </w:pPr>
      <w:bookmarkStart w:id="24" w:name="_Toc463033474"/>
      <w:bookmarkStart w:id="25" w:name="_Toc463033597"/>
      <w:bookmarkStart w:id="26" w:name="_Toc466063205"/>
      <w:bookmarkStart w:id="27" w:name="_Toc468969695"/>
      <w:bookmarkStart w:id="28" w:name="_Toc468970647"/>
      <w:bookmarkStart w:id="29" w:name="_Toc471473469"/>
      <w:bookmarkStart w:id="30" w:name="_Toc471478993"/>
      <w:bookmarkStart w:id="31" w:name="_Toc471479125"/>
      <w:bookmarkStart w:id="32" w:name="_Toc471496208"/>
      <w:bookmarkStart w:id="33" w:name="_Toc462726374"/>
      <w:bookmarkStart w:id="34" w:name="_Toc462726638"/>
      <w:bookmarkStart w:id="35" w:name="_Toc462840571"/>
      <w:bookmarkStart w:id="36" w:name="_Toc470080485"/>
      <w:bookmarkStart w:id="37" w:name="_Toc470081730"/>
      <w:bookmarkStart w:id="38" w:name="_Toc471127759"/>
      <w:bookmarkStart w:id="39" w:name="_Toc473901016"/>
      <w:bookmarkStart w:id="40" w:name="_Toc473923408"/>
      <w:r>
        <w:t xml:space="preserve">RACH resource partition and preamble signature partition </w:t>
      </w:r>
      <w:r w:rsidR="000E0EF0">
        <w:t xml:space="preserve">shall be combined </w:t>
      </w:r>
      <w:r>
        <w:t xml:space="preserve">to indicate </w:t>
      </w:r>
      <w:r w:rsidR="00D44C6C">
        <w:t>the amount of data available for transmission in the UE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D44C6C">
        <w:t>.</w:t>
      </w:r>
      <w:bookmarkEnd w:id="39"/>
      <w:bookmarkEnd w:id="40"/>
    </w:p>
    <w:p w14:paraId="560043EF" w14:textId="77777777" w:rsidR="004E38A6" w:rsidRDefault="004E38A6" w:rsidP="00A12A5D">
      <w:pPr>
        <w:pStyle w:val="Heading2"/>
      </w:pPr>
      <w:r>
        <w:t xml:space="preserve">Other </w:t>
      </w:r>
      <w:r w:rsidR="00CF34F5">
        <w:t>aspects of Random Access</w:t>
      </w:r>
    </w:p>
    <w:p w14:paraId="633B0508" w14:textId="77777777" w:rsidR="00CF34F5" w:rsidRDefault="00AC4F5A" w:rsidP="00A12A5D">
      <w:r>
        <w:t>There are also other aspects of the random access that could be enhanced compared to LTE. One situation is when the UE does not receive a RAR</w:t>
      </w:r>
      <w:r w:rsidR="00A12A5D">
        <w:t xml:space="preserve"> (msg 2)</w:t>
      </w:r>
      <w:r>
        <w:t xml:space="preserve"> after the preamble transmission. In legacy LTE the UE will do power ramping and retransmit the preamble. This may lead to </w:t>
      </w:r>
      <w:r w:rsidR="00F1162F">
        <w:t xml:space="preserve">so-called </w:t>
      </w:r>
      <w:r>
        <w:t>RACH storms where the UE transmits a huge number of preambles causing interference and RACH collisions.</w:t>
      </w:r>
      <w:r w:rsidR="0019404E">
        <w:t xml:space="preserve"> The reason why the UE does not receive the RAR may be different and call for different solutions. </w:t>
      </w:r>
      <w:r w:rsidR="00CF34F5">
        <w:t xml:space="preserve">Below we list some examples </w:t>
      </w:r>
      <w:r w:rsidR="00A12A5D">
        <w:t xml:space="preserve">when RAR is not detected in the UE </w:t>
      </w:r>
      <w:r w:rsidR="00CF34F5">
        <w:t>and possible solutions.</w:t>
      </w:r>
    </w:p>
    <w:p w14:paraId="6A3D029C" w14:textId="77777777" w:rsidR="004E38A6" w:rsidRPr="00591E7D" w:rsidRDefault="00A12A5D" w:rsidP="00A12A5D">
      <w:pPr>
        <w:pStyle w:val="B1"/>
      </w:pPr>
      <w:r>
        <w:t>-</w:t>
      </w:r>
      <w:r>
        <w:tab/>
      </w:r>
      <w:r w:rsidR="00CF34F5" w:rsidRPr="00591E7D">
        <w:t>The</w:t>
      </w:r>
      <w:r w:rsidR="0019404E" w:rsidRPr="00591E7D">
        <w:t xml:space="preserve"> RAR may not be detected due to bad DL synchronization in the UE. In this case the preambles are detected by the gNB which sends the </w:t>
      </w:r>
      <w:r w:rsidR="00CF34F5" w:rsidRPr="00591E7D">
        <w:t>RAR, but the RAR is not detected by the UE.</w:t>
      </w:r>
    </w:p>
    <w:p w14:paraId="4199FA6E" w14:textId="77777777" w:rsidR="00CF34F5" w:rsidRPr="002B3510" w:rsidRDefault="00A12A5D" w:rsidP="00A12A5D">
      <w:pPr>
        <w:pStyle w:val="B2"/>
      </w:pPr>
      <w:r>
        <w:t>-</w:t>
      </w:r>
      <w:r>
        <w:tab/>
      </w:r>
      <w:r w:rsidR="00CF34F5" w:rsidRPr="00591E7D">
        <w:t xml:space="preserve">In this case the UE should obtain DL synch. </w:t>
      </w:r>
      <w:r w:rsidR="00061A3D" w:rsidRPr="00591E7D">
        <w:t>Since t</w:t>
      </w:r>
      <w:r w:rsidR="00CF34F5" w:rsidRPr="00591E7D">
        <w:t>he lack of DL synch is not known by the UE</w:t>
      </w:r>
      <w:r w:rsidR="00061A3D" w:rsidRPr="00591E7D">
        <w:t>, use of a DL synch procedure when the UE does not receive the RAR</w:t>
      </w:r>
      <w:r w:rsidR="00CF34F5" w:rsidRPr="00591E7D">
        <w:t xml:space="preserve"> </w:t>
      </w:r>
      <w:r w:rsidR="00061A3D" w:rsidRPr="00591E7D">
        <w:t>should</w:t>
      </w:r>
      <w:r w:rsidR="00CF34F5" w:rsidRPr="00591E7D">
        <w:t xml:space="preserve"> be added to the RA procedure.</w:t>
      </w:r>
      <w:r w:rsidR="00CF34F5" w:rsidRPr="002B3510">
        <w:t xml:space="preserve"> For example, after n preamble retransmissions</w:t>
      </w:r>
      <w:r w:rsidR="00517659" w:rsidRPr="002B3510">
        <w:t xml:space="preserve"> without receiving a RAR</w:t>
      </w:r>
      <w:r w:rsidR="00CF34F5" w:rsidRPr="002B3510">
        <w:t>, the UE obtains new DL synch before commencing with further preamble transmissions.</w:t>
      </w:r>
    </w:p>
    <w:p w14:paraId="4B292D0B" w14:textId="77777777" w:rsidR="004E38A6" w:rsidRPr="002B3510" w:rsidRDefault="00A12A5D" w:rsidP="00A12A5D">
      <w:pPr>
        <w:pStyle w:val="B1"/>
      </w:pPr>
      <w:r>
        <w:t>-</w:t>
      </w:r>
      <w:r>
        <w:tab/>
      </w:r>
      <w:r w:rsidR="00CF34F5" w:rsidRPr="002B3510">
        <w:t>The</w:t>
      </w:r>
      <w:r w:rsidR="00517659" w:rsidRPr="002B3510">
        <w:t xml:space="preserve"> RAR may not have been sent if the</w:t>
      </w:r>
      <w:r w:rsidR="00CF34F5" w:rsidRPr="002B3510">
        <w:t xml:space="preserve"> p</w:t>
      </w:r>
      <w:r w:rsidR="004E38A6" w:rsidRPr="002B3510">
        <w:t>reamble</w:t>
      </w:r>
      <w:r w:rsidR="00517659" w:rsidRPr="002B3510">
        <w:t xml:space="preserve"> is</w:t>
      </w:r>
      <w:r w:rsidR="004E38A6" w:rsidRPr="002B3510">
        <w:t xml:space="preserve"> not detected </w:t>
      </w:r>
      <w:r w:rsidR="00517659" w:rsidRPr="002B3510">
        <w:t xml:space="preserve">by gNB. Failure to detect the preamble may happen </w:t>
      </w:r>
      <w:r w:rsidR="004E38A6" w:rsidRPr="002B3510">
        <w:t>for various reasons</w:t>
      </w:r>
      <w:r w:rsidR="00517659" w:rsidRPr="002B3510">
        <w:t xml:space="preserve"> such as</w:t>
      </w:r>
    </w:p>
    <w:p w14:paraId="05B1EC18" w14:textId="77777777" w:rsidR="00B93756" w:rsidRPr="002B3510" w:rsidRDefault="00A12A5D" w:rsidP="00A12A5D">
      <w:pPr>
        <w:pStyle w:val="B2"/>
      </w:pPr>
      <w:r>
        <w:t>-</w:t>
      </w:r>
      <w:r>
        <w:tab/>
      </w:r>
      <w:r w:rsidR="00517659" w:rsidRPr="002B3510">
        <w:t>Collisions</w:t>
      </w:r>
      <w:r w:rsidR="00B93756" w:rsidRPr="002B3510">
        <w:t xml:space="preserve"> between different preambles</w:t>
      </w:r>
    </w:p>
    <w:p w14:paraId="15BB1A2E" w14:textId="77777777" w:rsidR="00B93756" w:rsidRPr="002B3510" w:rsidRDefault="00A12A5D" w:rsidP="00A12A5D">
      <w:pPr>
        <w:pStyle w:val="B2"/>
      </w:pPr>
      <w:r>
        <w:t>-</w:t>
      </w:r>
      <w:r>
        <w:tab/>
      </w:r>
      <w:r w:rsidR="00B93756" w:rsidRPr="002B3510">
        <w:t>High interference</w:t>
      </w:r>
    </w:p>
    <w:p w14:paraId="45E818CC" w14:textId="77777777" w:rsidR="00B93756" w:rsidRPr="002B3510" w:rsidRDefault="00A12A5D" w:rsidP="00A12A5D">
      <w:pPr>
        <w:pStyle w:val="B2"/>
      </w:pPr>
      <w:r>
        <w:t>-</w:t>
      </w:r>
      <w:r>
        <w:tab/>
      </w:r>
      <w:r w:rsidR="00B93756" w:rsidRPr="002B3510">
        <w:t>UL blocked</w:t>
      </w:r>
    </w:p>
    <w:p w14:paraId="740C2BE3" w14:textId="77777777" w:rsidR="00F1162F" w:rsidRDefault="00F1162F" w:rsidP="00A12A5D">
      <w:r>
        <w:t>Both of these</w:t>
      </w:r>
      <w:r w:rsidR="00B93756">
        <w:t xml:space="preserve"> case</w:t>
      </w:r>
      <w:r>
        <w:t xml:space="preserve">s </w:t>
      </w:r>
      <w:r w:rsidR="00B93756">
        <w:t xml:space="preserve">will </w:t>
      </w:r>
      <w:r>
        <w:t xml:space="preserve">cause the UE to </w:t>
      </w:r>
      <w:r w:rsidR="00B93756">
        <w:t xml:space="preserve">re-transmit </w:t>
      </w:r>
      <w:r w:rsidR="0056143F">
        <w:t>the preamble</w:t>
      </w:r>
      <w:r>
        <w:t xml:space="preserve"> and may lead to RACH storms. The problem could be alleviated if the UE</w:t>
      </w:r>
      <w:r w:rsidR="00A12A5D">
        <w:t>'</w:t>
      </w:r>
      <w:r>
        <w:t>s retransmissions could be configured in a more detailed way. For example, the re-transmissions could be done with varying frequency depending on UE type or priority of data, i.e. the reason for the RA. The retransmissions could also be done considering back-off periods. Making the UE to regain DL synch could also be important in some cases.</w:t>
      </w:r>
    </w:p>
    <w:p w14:paraId="11FCA53E" w14:textId="10F2AA35" w:rsidR="00F1162F" w:rsidRDefault="000E0EF0" w:rsidP="00F1162F">
      <w:pPr>
        <w:pStyle w:val="Proposal"/>
      </w:pPr>
      <w:bookmarkStart w:id="41" w:name="_Toc471473470"/>
      <w:bookmarkStart w:id="42" w:name="_Toc471478994"/>
      <w:bookmarkStart w:id="43" w:name="_Toc471479126"/>
      <w:bookmarkStart w:id="44" w:name="_Toc471496209"/>
      <w:bookmarkStart w:id="45" w:name="_Toc473901017"/>
      <w:bookmarkStart w:id="46" w:name="_Toc470080486"/>
      <w:bookmarkStart w:id="47" w:name="_Toc470081731"/>
      <w:bookmarkStart w:id="48" w:name="_Toc471127760"/>
      <w:bookmarkStart w:id="49" w:name="_Toc473923409"/>
      <w:r>
        <w:t xml:space="preserve">The Random Access procedure shall include </w:t>
      </w:r>
      <w:r w:rsidR="00F1162F">
        <w:t>configurable parameters that allow more detailed preamble retransmission schemes.</w:t>
      </w:r>
      <w:bookmarkEnd w:id="41"/>
      <w:bookmarkEnd w:id="42"/>
      <w:bookmarkEnd w:id="43"/>
      <w:bookmarkEnd w:id="44"/>
      <w:bookmarkEnd w:id="45"/>
      <w:bookmarkEnd w:id="49"/>
      <w:r w:rsidR="00F1162F">
        <w:t xml:space="preserve"> </w:t>
      </w:r>
      <w:bookmarkEnd w:id="46"/>
      <w:bookmarkEnd w:id="47"/>
      <w:bookmarkEnd w:id="48"/>
    </w:p>
    <w:p w14:paraId="245C0614" w14:textId="6E99A08D" w:rsidR="00BF3FD3" w:rsidRDefault="001921BA" w:rsidP="00A12A5D">
      <w:pPr>
        <w:pStyle w:val="BodyText"/>
      </w:pPr>
      <w:r>
        <w:t xml:space="preserve">Another aspect is when the UE detects a RAR with back-off. That is, there has been </w:t>
      </w:r>
      <w:r w:rsidR="00A12A5D">
        <w:t>a preamble collision between two or more UEs</w:t>
      </w:r>
      <w:r>
        <w:t xml:space="preserve">. This will typically happen in cases with high load when the gNB needs to reduce the load from RA. In LTE the back-off orders all UEs (except the UE(s) which also receive their preamble in the RAR) to back-off a random time </w:t>
      </w:r>
      <w:r w:rsidR="00A12A5D">
        <w:t>before</w:t>
      </w:r>
      <w:r>
        <w:t xml:space="preserve"> retransmitting </w:t>
      </w:r>
      <w:r w:rsidR="00BF3FD3">
        <w:t>a preamble. This mechanism is rather crude and cannot distinguish between UEs with high priority</w:t>
      </w:r>
      <w:r w:rsidR="00F55D8D">
        <w:t xml:space="preserve"> or time critical data</w:t>
      </w:r>
      <w:r w:rsidR="00BF3FD3">
        <w:t xml:space="preserve"> or the </w:t>
      </w:r>
      <w:r w:rsidR="00A12A5D">
        <w:t>number of already performed RA attempts, for example a UE which experiences preamble collision on its third attempt should get a shorter back-off than a UE on its first attempt.</w:t>
      </w:r>
      <w:r w:rsidR="00BF3FD3">
        <w:t xml:space="preserve"> Allowing a more detailed back-off scheme would increase the possibilities fo</w:t>
      </w:r>
      <w:r w:rsidR="00A12A5D">
        <w:t>r efficient resource management, but mechanisms in LTE such as Access Class Barring should also be considered.</w:t>
      </w:r>
    </w:p>
    <w:p w14:paraId="7961FCD6" w14:textId="32791E87" w:rsidR="00BF3FD3" w:rsidRDefault="000E0EF0" w:rsidP="00BF3FD3">
      <w:pPr>
        <w:pStyle w:val="Proposal"/>
      </w:pPr>
      <w:bookmarkStart w:id="50" w:name="_Toc471496210"/>
      <w:bookmarkStart w:id="51" w:name="_Toc473901018"/>
      <w:bookmarkStart w:id="52" w:name="_Toc470081732"/>
      <w:bookmarkStart w:id="53" w:name="_Toc471127761"/>
      <w:bookmarkStart w:id="54" w:name="_Toc471473471"/>
      <w:bookmarkStart w:id="55" w:name="_Toc471478995"/>
      <w:bookmarkStart w:id="56" w:name="_Toc471479127"/>
      <w:bookmarkStart w:id="57" w:name="_Toc473923410"/>
      <w:r>
        <w:t>The Random Access procedure shall include</w:t>
      </w:r>
      <w:r w:rsidR="00BF3FD3">
        <w:t xml:space="preserve"> configurable parameters that allow more detailed back-off schemes.</w:t>
      </w:r>
      <w:bookmarkEnd w:id="50"/>
      <w:bookmarkEnd w:id="51"/>
      <w:bookmarkEnd w:id="57"/>
      <w:r w:rsidR="00BF3FD3">
        <w:t xml:space="preserve"> </w:t>
      </w:r>
      <w:bookmarkEnd w:id="52"/>
      <w:bookmarkEnd w:id="53"/>
      <w:bookmarkEnd w:id="54"/>
      <w:bookmarkEnd w:id="55"/>
      <w:bookmarkEnd w:id="56"/>
    </w:p>
    <w:p w14:paraId="1970463A" w14:textId="1A40F599" w:rsidR="00B27876" w:rsidRDefault="00B27876" w:rsidP="006A084F">
      <w:pPr>
        <w:pStyle w:val="Heading2"/>
      </w:pPr>
      <w:r>
        <w:t>Text proposal for Random Access enhancements</w:t>
      </w:r>
    </w:p>
    <w:p w14:paraId="491AA25B" w14:textId="6BEA7A67" w:rsidR="00B27876" w:rsidRDefault="00B27876" w:rsidP="006A084F">
      <w:r>
        <w:t>Below is the proposed text proposal which will go in the TR. The section numbering will be updated once it is clear where in the TR this text will fit.</w:t>
      </w:r>
    </w:p>
    <w:p w14:paraId="5BFCBBB1" w14:textId="77777777" w:rsidR="006A084F" w:rsidRPr="006A084F" w:rsidRDefault="006A084F" w:rsidP="00952EAC">
      <w:pPr>
        <w:pStyle w:val="Heading3"/>
        <w:numPr>
          <w:ilvl w:val="0"/>
          <w:numId w:val="0"/>
        </w:numPr>
        <w:overflowPunct/>
        <w:autoSpaceDE/>
        <w:autoSpaceDN/>
        <w:adjustRightInd/>
        <w:ind w:left="720" w:hanging="720"/>
        <w:textAlignment w:val="auto"/>
        <w:rPr>
          <w:ins w:id="58" w:author="Ericsson" w:date="2017-02-03T11:01:00Z"/>
          <w:rFonts w:eastAsia="MS Mincho" w:cs="Times New Roman"/>
          <w:szCs w:val="20"/>
          <w:lang w:eastAsia="ja-JP"/>
        </w:rPr>
      </w:pPr>
      <w:ins w:id="59" w:author="Ericsson" w:date="2017-02-03T11:01:00Z">
        <w:r>
          <w:rPr>
            <w:rFonts w:eastAsia="MS Mincho" w:cs="Times New Roman"/>
            <w:szCs w:val="20"/>
            <w:lang w:eastAsia="ja-JP"/>
          </w:rPr>
          <w:lastRenderedPageBreak/>
          <w:t>9.2.1</w:t>
        </w:r>
        <w:r>
          <w:rPr>
            <w:rFonts w:eastAsia="MS Mincho" w:cs="Times New Roman"/>
            <w:szCs w:val="20"/>
            <w:lang w:eastAsia="ja-JP"/>
          </w:rPr>
          <w:tab/>
        </w:r>
        <w:r w:rsidRPr="006A084F">
          <w:rPr>
            <w:rFonts w:eastAsia="MS Mincho" w:cs="Times New Roman"/>
            <w:szCs w:val="20"/>
            <w:lang w:eastAsia="ja-JP"/>
          </w:rPr>
          <w:t>Enhancements to Random Access procedure</w:t>
        </w:r>
      </w:ins>
    </w:p>
    <w:p w14:paraId="09B94E52" w14:textId="77777777" w:rsidR="006A084F" w:rsidRPr="006A084F" w:rsidRDefault="006A084F" w:rsidP="00952EAC">
      <w:pPr>
        <w:pStyle w:val="Heading4"/>
        <w:numPr>
          <w:ilvl w:val="0"/>
          <w:numId w:val="0"/>
        </w:numPr>
        <w:overflowPunct/>
        <w:autoSpaceDE/>
        <w:autoSpaceDN/>
        <w:adjustRightInd/>
        <w:ind w:left="864" w:hanging="864"/>
        <w:textAlignment w:val="auto"/>
        <w:rPr>
          <w:ins w:id="60" w:author="Ericsson" w:date="2017-02-03T11:01:00Z"/>
          <w:rFonts w:eastAsia="MS Mincho" w:cs="Times New Roman"/>
          <w:szCs w:val="20"/>
          <w:lang w:val="en-US" w:eastAsia="ja-JP"/>
        </w:rPr>
      </w:pPr>
      <w:ins w:id="61" w:author="Ericsson" w:date="2017-02-03T11:01:00Z">
        <w:r>
          <w:rPr>
            <w:rFonts w:eastAsia="MS Mincho" w:cs="Times New Roman"/>
            <w:szCs w:val="20"/>
            <w:lang w:val="en-US" w:eastAsia="ja-JP"/>
          </w:rPr>
          <w:t>9.2.1.1</w:t>
        </w:r>
        <w:r>
          <w:rPr>
            <w:rFonts w:eastAsia="MS Mincho" w:cs="Times New Roman"/>
            <w:szCs w:val="20"/>
            <w:lang w:val="en-US" w:eastAsia="ja-JP"/>
          </w:rPr>
          <w:tab/>
        </w:r>
        <w:r w:rsidRPr="006A084F">
          <w:rPr>
            <w:rFonts w:eastAsia="MS Mincho" w:cs="Times New Roman"/>
            <w:szCs w:val="20"/>
            <w:lang w:val="en-US" w:eastAsia="ja-JP"/>
          </w:rPr>
          <w:t>Support for flexible message 3 size</w:t>
        </w:r>
      </w:ins>
    </w:p>
    <w:p w14:paraId="24FE4B2D" w14:textId="0571A481" w:rsidR="006A084F" w:rsidRPr="006A084F" w:rsidRDefault="006A084F" w:rsidP="006A084F">
      <w:pPr>
        <w:rPr>
          <w:ins w:id="62" w:author="Ericsson" w:date="2017-02-03T11:01:00Z"/>
          <w:rFonts w:ascii="Times New Roman" w:hAnsi="Times New Roman"/>
        </w:rPr>
      </w:pPr>
      <w:ins w:id="63" w:author="Ericsson" w:date="2017-02-03T11:01:00Z">
        <w:r w:rsidRPr="006A084F">
          <w:rPr>
            <w:rFonts w:ascii="Times New Roman" w:hAnsi="Times New Roman"/>
          </w:rPr>
          <w:t xml:space="preserve">Support for flexible message 3 size in the RA procedure is advantageous in several situations. The size of message 3 can vary for different reasons such as which UE identifier that is used. In RRC connected the C-RNTI is used while in RRC inactive an RRC context identifier is used. Furthermore, when the UE is in RRC Inactive, work is ongoing to allow the UE to multiplex data with message 3. This may also imply that a larger grant </w:t>
        </w:r>
      </w:ins>
      <w:ins w:id="64" w:author="Ericsson" w:date="2017-02-03T16:00:00Z">
        <w:r w:rsidR="001A5098">
          <w:rPr>
            <w:rFonts w:ascii="Times New Roman" w:hAnsi="Times New Roman"/>
          </w:rPr>
          <w:t>can be beneficial</w:t>
        </w:r>
      </w:ins>
      <w:ins w:id="65" w:author="Ericsson" w:date="2017-02-03T11:01:00Z">
        <w:r w:rsidRPr="006A084F">
          <w:rPr>
            <w:rFonts w:ascii="Times New Roman" w:hAnsi="Times New Roman"/>
          </w:rPr>
          <w:t xml:space="preserve"> than for an ordinary message 3. </w:t>
        </w:r>
        <w:r w:rsidRPr="006A084F">
          <w:rPr>
            <w:rFonts w:ascii="Times New Roman" w:hAnsi="Times New Roman"/>
            <w:b/>
          </w:rPr>
          <w:t xml:space="preserve">The preamble transmission supports conveying the </w:t>
        </w:r>
      </w:ins>
      <w:ins w:id="66" w:author="Ericsson" w:date="2017-02-03T16:00:00Z">
        <w:r w:rsidR="001A5098">
          <w:rPr>
            <w:rFonts w:ascii="Times New Roman" w:hAnsi="Times New Roman"/>
            <w:b/>
          </w:rPr>
          <w:t>amount of data available for transmission</w:t>
        </w:r>
      </w:ins>
      <w:ins w:id="67" w:author="Ericsson" w:date="2017-02-03T11:01:00Z">
        <w:r w:rsidRPr="006A084F">
          <w:rPr>
            <w:rFonts w:ascii="Times New Roman" w:hAnsi="Times New Roman"/>
            <w:b/>
          </w:rPr>
          <w:t>.</w:t>
        </w:r>
        <w:r w:rsidRPr="006A084F">
          <w:rPr>
            <w:rFonts w:ascii="Times New Roman" w:hAnsi="Times New Roman"/>
          </w:rPr>
          <w:t xml:space="preserve"> </w:t>
        </w:r>
      </w:ins>
    </w:p>
    <w:p w14:paraId="4A96B758" w14:textId="048F56E8" w:rsidR="006A084F" w:rsidRPr="006A084F" w:rsidRDefault="006A084F" w:rsidP="006A084F">
      <w:pPr>
        <w:rPr>
          <w:ins w:id="68" w:author="Ericsson" w:date="2017-02-03T11:01:00Z"/>
          <w:rFonts w:ascii="Times New Roman" w:hAnsi="Times New Roman"/>
        </w:rPr>
      </w:pPr>
      <w:ins w:id="69" w:author="Ericsson" w:date="2017-02-03T11:01:00Z">
        <w:r w:rsidRPr="006A084F">
          <w:rPr>
            <w:rFonts w:ascii="Times New Roman" w:hAnsi="Times New Roman"/>
          </w:rPr>
          <w:t xml:space="preserve">The following solutions can be pursued further in the WI phase to find a balance between the amount of resources set aside and the granularity needed to indicate the </w:t>
        </w:r>
      </w:ins>
      <w:ins w:id="70" w:author="Ericsson" w:date="2017-02-03T16:00:00Z">
        <w:r w:rsidR="001A5098">
          <w:rPr>
            <w:rFonts w:ascii="Times New Roman" w:hAnsi="Times New Roman"/>
          </w:rPr>
          <w:t>amount of data available</w:t>
        </w:r>
      </w:ins>
      <w:ins w:id="71" w:author="Ericsson" w:date="2017-02-03T11:01:00Z">
        <w:r w:rsidRPr="006A084F">
          <w:rPr>
            <w:rFonts w:ascii="Times New Roman" w:hAnsi="Times New Roman"/>
          </w:rPr>
          <w:t>:</w:t>
        </w:r>
      </w:ins>
    </w:p>
    <w:p w14:paraId="13047513" w14:textId="3FAEC98E" w:rsidR="006A084F" w:rsidRPr="006A084F" w:rsidRDefault="006A084F" w:rsidP="006A084F">
      <w:pPr>
        <w:pStyle w:val="B1"/>
        <w:rPr>
          <w:ins w:id="72" w:author="Ericsson" w:date="2017-02-03T11:01:00Z"/>
          <w:rFonts w:ascii="Times New Roman" w:hAnsi="Times New Roman"/>
        </w:rPr>
      </w:pPr>
      <w:ins w:id="73" w:author="Ericsson" w:date="2017-02-03T11:01:00Z">
        <w:r w:rsidRPr="006A084F">
          <w:rPr>
            <w:rFonts w:ascii="Times New Roman" w:hAnsi="Times New Roman"/>
          </w:rPr>
          <w:t>1.</w:t>
        </w:r>
        <w:r w:rsidRPr="006A084F">
          <w:rPr>
            <w:rFonts w:ascii="Times New Roman" w:hAnsi="Times New Roman"/>
          </w:rPr>
          <w:tab/>
          <w:t xml:space="preserve">Preamble partitions where certain preamble implies </w:t>
        </w:r>
      </w:ins>
      <w:ins w:id="74" w:author="Ericsson" w:date="2017-02-03T15:50:00Z">
        <w:r w:rsidR="00D44C6C">
          <w:rPr>
            <w:rFonts w:ascii="Times New Roman" w:hAnsi="Times New Roman"/>
          </w:rPr>
          <w:t>a certain amount of data available for transmission</w:t>
        </w:r>
      </w:ins>
      <w:ins w:id="75" w:author="Ericsson" w:date="2017-02-03T11:01:00Z">
        <w:r w:rsidRPr="006A084F">
          <w:rPr>
            <w:rFonts w:ascii="Times New Roman" w:hAnsi="Times New Roman"/>
          </w:rPr>
          <w:t xml:space="preserve">. </w:t>
        </w:r>
      </w:ins>
    </w:p>
    <w:p w14:paraId="2D0C2608" w14:textId="3E51D9D4" w:rsidR="006A084F" w:rsidRPr="006A084F" w:rsidRDefault="006A084F" w:rsidP="006A084F">
      <w:pPr>
        <w:pStyle w:val="B1"/>
        <w:rPr>
          <w:ins w:id="76" w:author="Ericsson" w:date="2017-02-03T11:01:00Z"/>
          <w:rFonts w:ascii="Times New Roman" w:hAnsi="Times New Roman"/>
        </w:rPr>
      </w:pPr>
      <w:ins w:id="77" w:author="Ericsson" w:date="2017-02-03T11:01:00Z">
        <w:r w:rsidRPr="006A084F">
          <w:rPr>
            <w:rFonts w:ascii="Times New Roman" w:hAnsi="Times New Roman"/>
          </w:rPr>
          <w:t>2.</w:t>
        </w:r>
        <w:r w:rsidRPr="006A084F">
          <w:rPr>
            <w:rFonts w:ascii="Times New Roman" w:hAnsi="Times New Roman"/>
          </w:rPr>
          <w:tab/>
          <w:t xml:space="preserve">Certain PRACH resources (time/frequency) used for transmission of the preamble </w:t>
        </w:r>
        <w:r w:rsidRPr="00D86A67">
          <w:rPr>
            <w:rFonts w:ascii="Times New Roman" w:hAnsi="Times New Roman"/>
          </w:rPr>
          <w:t xml:space="preserve">imply that a certain </w:t>
        </w:r>
      </w:ins>
      <w:ins w:id="78" w:author="Ericsson" w:date="2017-02-03T15:50:00Z">
        <w:r w:rsidR="00D44C6C" w:rsidRPr="00D86A67">
          <w:rPr>
            <w:rFonts w:ascii="Times New Roman" w:hAnsi="Times New Roman"/>
          </w:rPr>
          <w:t>amount of data is available for transmission</w:t>
        </w:r>
      </w:ins>
      <w:ins w:id="79" w:author="Ericsson" w:date="2017-02-03T11:01:00Z">
        <w:r w:rsidRPr="00D86A67">
          <w:rPr>
            <w:rFonts w:ascii="Times New Roman" w:hAnsi="Times New Roman"/>
          </w:rPr>
          <w:t>,</w:t>
        </w:r>
        <w:r w:rsidRPr="006A084F">
          <w:rPr>
            <w:rFonts w:ascii="Times New Roman" w:hAnsi="Times New Roman"/>
          </w:rPr>
          <w:t xml:space="preserve"> i.e. the radio resources are partitioned where </w:t>
        </w:r>
        <w:r w:rsidRPr="00D86A67">
          <w:rPr>
            <w:rFonts w:ascii="Times New Roman" w:hAnsi="Times New Roman"/>
          </w:rPr>
          <w:t xml:space="preserve">each partition indicates </w:t>
        </w:r>
      </w:ins>
      <w:ins w:id="80" w:author="Ericsson" w:date="2017-02-03T22:13:00Z">
        <w:r w:rsidR="00D86A67">
          <w:rPr>
            <w:rFonts w:ascii="Times New Roman" w:hAnsi="Times New Roman"/>
          </w:rPr>
          <w:t>a certain range of data</w:t>
        </w:r>
      </w:ins>
      <w:ins w:id="81" w:author="Ericsson" w:date="2017-02-03T15:50:00Z">
        <w:r w:rsidR="00F63700" w:rsidRPr="00D86A67">
          <w:rPr>
            <w:rFonts w:ascii="Times New Roman" w:hAnsi="Times New Roman"/>
          </w:rPr>
          <w:t xml:space="preserve"> available for transmission</w:t>
        </w:r>
      </w:ins>
      <w:ins w:id="82" w:author="Ericsson" w:date="2017-02-03T11:01:00Z">
        <w:r w:rsidRPr="006A084F">
          <w:rPr>
            <w:rFonts w:ascii="Times New Roman" w:hAnsi="Times New Roman"/>
          </w:rPr>
          <w:t xml:space="preserve">. </w:t>
        </w:r>
      </w:ins>
    </w:p>
    <w:p w14:paraId="461BC95D" w14:textId="0ADCCF4C" w:rsidR="006A084F" w:rsidRPr="006A084F" w:rsidRDefault="006A084F" w:rsidP="006A084F">
      <w:pPr>
        <w:pStyle w:val="B1"/>
        <w:rPr>
          <w:ins w:id="83" w:author="Ericsson" w:date="2017-02-03T11:01:00Z"/>
          <w:rFonts w:ascii="Times New Roman" w:hAnsi="Times New Roman"/>
        </w:rPr>
      </w:pPr>
      <w:ins w:id="84" w:author="Ericsson" w:date="2017-02-03T11:01:00Z">
        <w:r w:rsidRPr="006A084F">
          <w:rPr>
            <w:rFonts w:ascii="Times New Roman" w:hAnsi="Times New Roman"/>
          </w:rPr>
          <w:t>3.</w:t>
        </w:r>
        <w:r w:rsidRPr="006A084F">
          <w:rPr>
            <w:rFonts w:ascii="Times New Roman" w:hAnsi="Times New Roman"/>
          </w:rPr>
          <w:tab/>
        </w:r>
        <w:r w:rsidRPr="00D86A67">
          <w:rPr>
            <w:rFonts w:ascii="Times New Roman" w:hAnsi="Times New Roman"/>
          </w:rPr>
          <w:t xml:space="preserve">The </w:t>
        </w:r>
      </w:ins>
      <w:ins w:id="85" w:author="Ericsson" w:date="2017-02-03T15:51:00Z">
        <w:r w:rsidR="00D44C6C" w:rsidRPr="00D86A67">
          <w:rPr>
            <w:rFonts w:ascii="Times New Roman" w:hAnsi="Times New Roman"/>
          </w:rPr>
          <w:t>amount of data available for transmission</w:t>
        </w:r>
      </w:ins>
      <w:ins w:id="86" w:author="Ericsson" w:date="2017-02-03T11:01:00Z">
        <w:r w:rsidRPr="00D86A67">
          <w:rPr>
            <w:rFonts w:ascii="Times New Roman" w:hAnsi="Times New Roman"/>
          </w:rPr>
          <w:t xml:space="preserve"> </w:t>
        </w:r>
        <w:r w:rsidRPr="006A084F">
          <w:rPr>
            <w:rFonts w:ascii="Times New Roman" w:hAnsi="Times New Roman"/>
          </w:rPr>
          <w:t xml:space="preserve">could be encoded after the preamble on the PRACH, i.e. the UE transmits the preamble </w:t>
        </w:r>
        <w:r w:rsidRPr="00D86A67">
          <w:rPr>
            <w:rFonts w:ascii="Times New Roman" w:hAnsi="Times New Roman"/>
          </w:rPr>
          <w:t xml:space="preserve">and an indication of the </w:t>
        </w:r>
      </w:ins>
      <w:ins w:id="87" w:author="Ericsson" w:date="2017-02-03T15:50:00Z">
        <w:r w:rsidR="00F63700" w:rsidRPr="00D86A67">
          <w:rPr>
            <w:rFonts w:ascii="Times New Roman" w:hAnsi="Times New Roman"/>
          </w:rPr>
          <w:t>amount of data available for transmission</w:t>
        </w:r>
      </w:ins>
      <w:ins w:id="88" w:author="Ericsson" w:date="2017-02-03T11:01:00Z">
        <w:r w:rsidRPr="006A084F">
          <w:rPr>
            <w:rFonts w:ascii="Times New Roman" w:hAnsi="Times New Roman"/>
          </w:rPr>
          <w:t>.</w:t>
        </w:r>
      </w:ins>
    </w:p>
    <w:p w14:paraId="3308C110" w14:textId="77777777" w:rsidR="006A084F" w:rsidRPr="006A084F" w:rsidRDefault="006A084F" w:rsidP="00952EAC">
      <w:pPr>
        <w:pStyle w:val="Heading4"/>
        <w:numPr>
          <w:ilvl w:val="0"/>
          <w:numId w:val="0"/>
        </w:numPr>
        <w:overflowPunct/>
        <w:autoSpaceDE/>
        <w:autoSpaceDN/>
        <w:adjustRightInd/>
        <w:ind w:left="864" w:hanging="864"/>
        <w:textAlignment w:val="auto"/>
        <w:rPr>
          <w:ins w:id="89" w:author="Ericsson" w:date="2017-02-03T11:01:00Z"/>
          <w:rFonts w:eastAsia="MS Mincho" w:cs="Times New Roman"/>
          <w:szCs w:val="20"/>
          <w:lang w:val="en-US" w:eastAsia="ja-JP"/>
        </w:rPr>
      </w:pPr>
      <w:ins w:id="90" w:author="Ericsson" w:date="2017-02-03T11:01:00Z">
        <w:r>
          <w:rPr>
            <w:rFonts w:eastAsia="MS Mincho" w:cs="Times New Roman"/>
            <w:szCs w:val="20"/>
            <w:lang w:val="en-US" w:eastAsia="ja-JP"/>
          </w:rPr>
          <w:t>9.2.1.2</w:t>
        </w:r>
        <w:r>
          <w:rPr>
            <w:rFonts w:eastAsia="MS Mincho" w:cs="Times New Roman"/>
            <w:szCs w:val="20"/>
            <w:lang w:val="en-US" w:eastAsia="ja-JP"/>
          </w:rPr>
          <w:tab/>
        </w:r>
        <w:r w:rsidRPr="006A084F">
          <w:rPr>
            <w:rFonts w:eastAsia="MS Mincho" w:cs="Times New Roman"/>
            <w:szCs w:val="20"/>
            <w:lang w:val="en-US" w:eastAsia="ja-JP"/>
          </w:rPr>
          <w:t>Support for preventing RACH storms</w:t>
        </w:r>
      </w:ins>
    </w:p>
    <w:p w14:paraId="71E35934" w14:textId="77777777" w:rsidR="006A084F" w:rsidRPr="006A084F" w:rsidRDefault="006A084F" w:rsidP="006A084F">
      <w:pPr>
        <w:rPr>
          <w:ins w:id="91" w:author="Ericsson" w:date="2017-02-03T11:01:00Z"/>
          <w:rFonts w:ascii="Times New Roman" w:hAnsi="Times New Roman"/>
          <w:b/>
        </w:rPr>
      </w:pPr>
      <w:ins w:id="92" w:author="Ericsson" w:date="2017-02-03T11:01:00Z">
        <w:r w:rsidRPr="006A084F">
          <w:rPr>
            <w:rFonts w:ascii="Times New Roman" w:hAnsi="Times New Roman"/>
          </w:rPr>
          <w:t xml:space="preserve">In LTE, several cases such as lost DL synchronization, collisions between different preambles, high interference and blocked UL may lead to failure of the UE to detect the RAR and cause the UE to re-transmit the preamble several times leading to RACH storms. </w:t>
        </w:r>
        <w:r w:rsidRPr="006A084F">
          <w:rPr>
            <w:rFonts w:ascii="Times New Roman" w:hAnsi="Times New Roman"/>
            <w:b/>
          </w:rPr>
          <w:t xml:space="preserve">A more detailed way to configure the retransmissions of the UE shall be supported. </w:t>
        </w:r>
      </w:ins>
    </w:p>
    <w:p w14:paraId="39E20A4A" w14:textId="77777777" w:rsidR="006A084F" w:rsidRPr="006A084F" w:rsidRDefault="006A084F" w:rsidP="006A084F">
      <w:pPr>
        <w:rPr>
          <w:ins w:id="93" w:author="Ericsson" w:date="2017-02-03T11:01:00Z"/>
          <w:rFonts w:ascii="Times New Roman" w:hAnsi="Times New Roman"/>
        </w:rPr>
      </w:pPr>
      <w:ins w:id="94" w:author="Ericsson" w:date="2017-02-03T11:01:00Z">
        <w:r w:rsidRPr="006A084F">
          <w:rPr>
            <w:rFonts w:ascii="Times New Roman" w:hAnsi="Times New Roman"/>
          </w:rPr>
          <w:t>The following solutions can be pursued further in the WI phase to prevent the UE to re-transmit the preamble several times:</w:t>
        </w:r>
      </w:ins>
    </w:p>
    <w:p w14:paraId="2FB19007" w14:textId="77777777" w:rsidR="006A084F" w:rsidRPr="006A084F" w:rsidRDefault="006A084F" w:rsidP="006A084F">
      <w:pPr>
        <w:pStyle w:val="B1"/>
        <w:rPr>
          <w:ins w:id="95" w:author="Ericsson" w:date="2017-02-03T11:01:00Z"/>
          <w:rFonts w:ascii="Times New Roman" w:hAnsi="Times New Roman"/>
        </w:rPr>
      </w:pPr>
      <w:ins w:id="96" w:author="Ericsson" w:date="2017-02-03T11:01:00Z">
        <w:r w:rsidRPr="006A084F">
          <w:rPr>
            <w:rFonts w:ascii="Times New Roman" w:hAnsi="Times New Roman"/>
          </w:rPr>
          <w:t>1.</w:t>
        </w:r>
        <w:r w:rsidRPr="006A084F">
          <w:rPr>
            <w:rFonts w:ascii="Times New Roman" w:hAnsi="Times New Roman"/>
          </w:rPr>
          <w:tab/>
          <w:t>The re-transmissions could be done with varying frequency depending on UE type or priority of data, i.e. the reason for the RA.</w:t>
        </w:r>
      </w:ins>
    </w:p>
    <w:p w14:paraId="49EF1989" w14:textId="77777777" w:rsidR="006A084F" w:rsidRPr="006A084F" w:rsidRDefault="006A084F" w:rsidP="006A084F">
      <w:pPr>
        <w:pStyle w:val="B1"/>
        <w:rPr>
          <w:ins w:id="97" w:author="Ericsson" w:date="2017-02-03T11:01:00Z"/>
          <w:rFonts w:ascii="Times New Roman" w:hAnsi="Times New Roman"/>
        </w:rPr>
      </w:pPr>
      <w:ins w:id="98" w:author="Ericsson" w:date="2017-02-03T11:01:00Z">
        <w:r w:rsidRPr="006A084F">
          <w:rPr>
            <w:rFonts w:ascii="Times New Roman" w:hAnsi="Times New Roman"/>
          </w:rPr>
          <w:t>2.</w:t>
        </w:r>
        <w:r w:rsidRPr="006A084F">
          <w:rPr>
            <w:rFonts w:ascii="Times New Roman" w:hAnsi="Times New Roman"/>
          </w:rPr>
          <w:tab/>
          <w:t>The retransmissions could be done considering back-off periods.</w:t>
        </w:r>
      </w:ins>
    </w:p>
    <w:p w14:paraId="74B37110" w14:textId="77777777" w:rsidR="006A084F" w:rsidRPr="006A084F" w:rsidRDefault="006A084F" w:rsidP="006A084F">
      <w:pPr>
        <w:pStyle w:val="B1"/>
        <w:rPr>
          <w:ins w:id="99" w:author="Ericsson" w:date="2017-02-03T11:01:00Z"/>
          <w:rFonts w:ascii="Times New Roman" w:hAnsi="Times New Roman"/>
        </w:rPr>
      </w:pPr>
      <w:ins w:id="100" w:author="Ericsson" w:date="2017-02-03T11:01:00Z">
        <w:r w:rsidRPr="006A084F">
          <w:rPr>
            <w:rFonts w:ascii="Times New Roman" w:hAnsi="Times New Roman"/>
          </w:rPr>
          <w:t>3.</w:t>
        </w:r>
        <w:r w:rsidRPr="006A084F">
          <w:rPr>
            <w:rFonts w:ascii="Times New Roman" w:hAnsi="Times New Roman"/>
          </w:rPr>
          <w:tab/>
          <w:t>Making the UE regain DL synchronization could also be considered in some cases.</w:t>
        </w:r>
      </w:ins>
    </w:p>
    <w:p w14:paraId="230559EA" w14:textId="77777777" w:rsidR="006A084F" w:rsidRPr="006A084F" w:rsidRDefault="006A084F" w:rsidP="00952EAC">
      <w:pPr>
        <w:pStyle w:val="Heading4"/>
        <w:numPr>
          <w:ilvl w:val="0"/>
          <w:numId w:val="0"/>
        </w:numPr>
        <w:overflowPunct/>
        <w:autoSpaceDE/>
        <w:autoSpaceDN/>
        <w:adjustRightInd/>
        <w:ind w:left="864" w:hanging="864"/>
        <w:textAlignment w:val="auto"/>
        <w:rPr>
          <w:ins w:id="101" w:author="Ericsson" w:date="2017-02-03T11:01:00Z"/>
          <w:rFonts w:eastAsia="MS Mincho" w:cs="Times New Roman"/>
          <w:szCs w:val="20"/>
          <w:lang w:val="en-US" w:eastAsia="ja-JP"/>
        </w:rPr>
      </w:pPr>
      <w:ins w:id="102" w:author="Ericsson" w:date="2017-02-03T11:01:00Z">
        <w:r w:rsidRPr="006A084F">
          <w:rPr>
            <w:rFonts w:eastAsia="MS Mincho" w:cs="Times New Roman"/>
            <w:szCs w:val="20"/>
            <w:lang w:val="en-US" w:eastAsia="ja-JP"/>
          </w:rPr>
          <w:t>9.2.1.3</w:t>
        </w:r>
        <w:r w:rsidRPr="006A084F">
          <w:rPr>
            <w:rFonts w:eastAsia="MS Mincho" w:cs="Times New Roman"/>
            <w:szCs w:val="20"/>
            <w:lang w:val="en-US" w:eastAsia="ja-JP"/>
          </w:rPr>
          <w:tab/>
          <w:t>Support for improved handling of RAR with back-off</w:t>
        </w:r>
      </w:ins>
    </w:p>
    <w:p w14:paraId="1F573D74" w14:textId="77777777" w:rsidR="006A084F" w:rsidRPr="006A084F" w:rsidRDefault="006A084F" w:rsidP="006A084F">
      <w:pPr>
        <w:rPr>
          <w:ins w:id="103" w:author="Ericsson" w:date="2017-02-03T11:01:00Z"/>
          <w:rFonts w:ascii="Times New Roman" w:hAnsi="Times New Roman"/>
        </w:rPr>
      </w:pPr>
      <w:ins w:id="104" w:author="Ericsson" w:date="2017-02-03T11:01:00Z">
        <w:r w:rsidRPr="006A084F">
          <w:rPr>
            <w:rFonts w:ascii="Times New Roman" w:hAnsi="Times New Roman"/>
          </w:rPr>
          <w:t xml:space="preserve">Another aspect is when the UE detects a RAR with back-off. The LTE mechanism is rather crude and cannot distinguish between UEs with high priority or time critical data or the number of already performed RA attempts. </w:t>
        </w:r>
        <w:r w:rsidRPr="006A084F">
          <w:rPr>
            <w:rFonts w:ascii="Times New Roman" w:hAnsi="Times New Roman"/>
            <w:b/>
          </w:rPr>
          <w:t xml:space="preserve">Compared to LTE, a more fine-grained solution for handling RAR with back-off shall be supported. </w:t>
        </w:r>
      </w:ins>
    </w:p>
    <w:p w14:paraId="70DD3DA4" w14:textId="77777777" w:rsidR="006A084F" w:rsidRPr="006A084F" w:rsidRDefault="006A084F" w:rsidP="006A084F">
      <w:pPr>
        <w:rPr>
          <w:ins w:id="105" w:author="Ericsson" w:date="2017-02-03T11:01:00Z"/>
          <w:rFonts w:ascii="Times New Roman" w:hAnsi="Times New Roman"/>
        </w:rPr>
      </w:pPr>
      <w:ins w:id="106" w:author="Ericsson" w:date="2017-02-03T11:01:00Z">
        <w:r w:rsidRPr="006A084F">
          <w:rPr>
            <w:rFonts w:ascii="Times New Roman" w:hAnsi="Times New Roman"/>
          </w:rPr>
          <w:t>The following solutions can be pursued further in the WI phase to improve the functionality of the RAR with back-off:</w:t>
        </w:r>
      </w:ins>
    </w:p>
    <w:p w14:paraId="7292A6C0" w14:textId="3E11B24F" w:rsidR="006A084F" w:rsidRPr="006A084F" w:rsidRDefault="006A084F" w:rsidP="006A084F">
      <w:pPr>
        <w:pStyle w:val="B1"/>
        <w:rPr>
          <w:ins w:id="107" w:author="Ericsson" w:date="2017-02-03T11:01:00Z"/>
          <w:rFonts w:ascii="Times New Roman" w:hAnsi="Times New Roman"/>
        </w:rPr>
      </w:pPr>
      <w:ins w:id="108" w:author="Ericsson" w:date="2017-02-03T11:01:00Z">
        <w:r w:rsidRPr="006A084F">
          <w:rPr>
            <w:rFonts w:ascii="Times New Roman" w:hAnsi="Times New Roman"/>
          </w:rPr>
          <w:t>1.</w:t>
        </w:r>
        <w:r w:rsidRPr="006A084F">
          <w:rPr>
            <w:rFonts w:ascii="Times New Roman" w:hAnsi="Times New Roman"/>
          </w:rPr>
          <w:tab/>
          <w:t xml:space="preserve">A UE which experiences preamble collision on its </w:t>
        </w:r>
      </w:ins>
      <w:ins w:id="109" w:author="Ericsson" w:date="2017-02-03T11:05:00Z">
        <w:r w:rsidR="000418B6">
          <w:rPr>
            <w:rFonts w:ascii="Times New Roman" w:hAnsi="Times New Roman"/>
          </w:rPr>
          <w:t xml:space="preserve">e.g. </w:t>
        </w:r>
      </w:ins>
      <w:ins w:id="110" w:author="Ericsson" w:date="2017-02-03T11:01:00Z">
        <w:r w:rsidRPr="006A084F">
          <w:rPr>
            <w:rFonts w:ascii="Times New Roman" w:hAnsi="Times New Roman"/>
          </w:rPr>
          <w:t xml:space="preserve">third attempt could get a longer back-off than a UE on its first attempt. </w:t>
        </w:r>
      </w:ins>
    </w:p>
    <w:p w14:paraId="7F13FC6C" w14:textId="77777777" w:rsidR="006A084F" w:rsidRPr="006A084F" w:rsidRDefault="006A084F" w:rsidP="006A084F">
      <w:pPr>
        <w:pStyle w:val="B1"/>
        <w:rPr>
          <w:ins w:id="111" w:author="Ericsson" w:date="2017-02-03T11:01:00Z"/>
          <w:rFonts w:ascii="Times New Roman" w:hAnsi="Times New Roman"/>
        </w:rPr>
      </w:pPr>
      <w:ins w:id="112" w:author="Ericsson" w:date="2017-02-03T11:01:00Z">
        <w:r w:rsidRPr="006A084F">
          <w:rPr>
            <w:rFonts w:ascii="Times New Roman" w:hAnsi="Times New Roman"/>
          </w:rPr>
          <w:t>2.</w:t>
        </w:r>
        <w:r w:rsidRPr="006A084F">
          <w:rPr>
            <w:rFonts w:ascii="Times New Roman" w:hAnsi="Times New Roman"/>
          </w:rPr>
          <w:tab/>
          <w:t>Consider how the RAR with back-off functions together with mechanisms like Access Class Barring from LTE as a way to increase the possibilities for efficient resource management.</w:t>
        </w:r>
      </w:ins>
    </w:p>
    <w:p w14:paraId="3F2D9A33" w14:textId="77777777" w:rsidR="00C01F33" w:rsidRPr="00CE0424" w:rsidRDefault="00C01F33" w:rsidP="00A12A5D">
      <w:pPr>
        <w:pStyle w:val="Heading1"/>
      </w:pPr>
      <w:r w:rsidRPr="00CE0424">
        <w:t>Conclusion</w:t>
      </w:r>
    </w:p>
    <w:p w14:paraId="2E40DF06" w14:textId="77777777" w:rsidR="000244F0" w:rsidRPr="00F645A9" w:rsidRDefault="008E065E" w:rsidP="00B74FF2">
      <w:pPr>
        <w:pStyle w:val="BodyText"/>
      </w:pPr>
      <w:r w:rsidRPr="00F645A9">
        <w:t xml:space="preserve">Based on the discussion in section </w:t>
      </w:r>
      <w:r w:rsidRPr="00F645A9">
        <w:rPr>
          <w:b/>
          <w:highlight w:val="cyan"/>
        </w:rPr>
        <w:fldChar w:fldCharType="begin"/>
      </w:r>
      <w:r w:rsidRPr="00F645A9">
        <w:instrText xml:space="preserve"> REF _Ref178064866 \r \h </w:instrText>
      </w:r>
      <w:r w:rsidR="00F645A9">
        <w:rPr>
          <w:highlight w:val="cyan"/>
        </w:rPr>
        <w:instrText xml:space="preserve"> \* MERGEFORMAT </w:instrText>
      </w:r>
      <w:r w:rsidRPr="00F645A9">
        <w:rPr>
          <w:b/>
          <w:highlight w:val="cyan"/>
        </w:rPr>
      </w:r>
      <w:r w:rsidRPr="00F645A9">
        <w:rPr>
          <w:b/>
          <w:highlight w:val="cyan"/>
        </w:rPr>
        <w:fldChar w:fldCharType="separate"/>
      </w:r>
      <w:r w:rsidR="00482361">
        <w:t>2</w:t>
      </w:r>
      <w:r w:rsidRPr="00F645A9">
        <w:rPr>
          <w:b/>
          <w:highlight w:val="cyan"/>
        </w:rPr>
        <w:fldChar w:fldCharType="end"/>
      </w:r>
      <w:r w:rsidRPr="00F645A9">
        <w:t xml:space="preserve"> we propose the following:</w:t>
      </w:r>
    </w:p>
    <w:p w14:paraId="3D139753" w14:textId="77777777" w:rsidR="00D86A67" w:rsidRPr="00D86A67" w:rsidRDefault="008E065E">
      <w:pPr>
        <w:pStyle w:val="TOC1"/>
        <w:rPr>
          <w:rFonts w:asciiTheme="minorHAnsi" w:eastAsiaTheme="minorEastAsia" w:hAnsiTheme="minorHAnsi" w:cstheme="minorBidi"/>
          <w:b w:val="0"/>
          <w:sz w:val="22"/>
        </w:rPr>
      </w:pPr>
      <w:r>
        <w:rPr>
          <w:b w:val="0"/>
          <w:bCs/>
        </w:rPr>
        <w:lastRenderedPageBreak/>
        <w:fldChar w:fldCharType="begin"/>
      </w:r>
      <w:r>
        <w:rPr>
          <w:b w:val="0"/>
          <w:bCs/>
        </w:rPr>
        <w:instrText xml:space="preserve"> TOC \f \n \p " " \t "Proposal;1" </w:instrText>
      </w:r>
      <w:r>
        <w:rPr>
          <w:b w:val="0"/>
          <w:bCs/>
        </w:rPr>
        <w:fldChar w:fldCharType="separate"/>
      </w:r>
      <w:r w:rsidR="00D86A67">
        <w:t>Proposal 1</w:t>
      </w:r>
      <w:r w:rsidR="00D86A67" w:rsidRPr="00D86A67">
        <w:rPr>
          <w:rFonts w:asciiTheme="minorHAnsi" w:eastAsiaTheme="minorEastAsia" w:hAnsiTheme="minorHAnsi" w:cstheme="minorBidi"/>
          <w:b w:val="0"/>
          <w:sz w:val="22"/>
        </w:rPr>
        <w:tab/>
      </w:r>
      <w:r w:rsidR="00D86A67">
        <w:t>The Random Access procedure shall support the UE to inform the gNB in message 1 about the amount of data available for transmission.</w:t>
      </w:r>
    </w:p>
    <w:p w14:paraId="33A12BE3" w14:textId="77777777" w:rsidR="00D86A67" w:rsidRPr="00D86A67" w:rsidRDefault="00D86A67">
      <w:pPr>
        <w:pStyle w:val="TOC1"/>
        <w:rPr>
          <w:rFonts w:asciiTheme="minorHAnsi" w:eastAsiaTheme="minorEastAsia" w:hAnsiTheme="minorHAnsi" w:cstheme="minorBidi"/>
          <w:b w:val="0"/>
          <w:sz w:val="22"/>
        </w:rPr>
      </w:pPr>
      <w:r>
        <w:t>Proposal 2</w:t>
      </w:r>
      <w:r w:rsidRPr="00D86A67">
        <w:rPr>
          <w:rFonts w:asciiTheme="minorHAnsi" w:eastAsiaTheme="minorEastAsia" w:hAnsiTheme="minorHAnsi" w:cstheme="minorBidi"/>
          <w:b w:val="0"/>
          <w:sz w:val="22"/>
        </w:rPr>
        <w:tab/>
      </w:r>
      <w:r>
        <w:t>RACH resource partition and preamble signature partition shall be combined to indicate the amount of data available for transmission in the UE.</w:t>
      </w:r>
    </w:p>
    <w:p w14:paraId="491D6A0C" w14:textId="77777777" w:rsidR="00D86A67" w:rsidRPr="00D86A67" w:rsidRDefault="00D86A67">
      <w:pPr>
        <w:pStyle w:val="TOC1"/>
        <w:rPr>
          <w:rFonts w:asciiTheme="minorHAnsi" w:eastAsiaTheme="minorEastAsia" w:hAnsiTheme="minorHAnsi" w:cstheme="minorBidi"/>
          <w:b w:val="0"/>
          <w:sz w:val="22"/>
        </w:rPr>
      </w:pPr>
      <w:r>
        <w:t>Proposal 3</w:t>
      </w:r>
      <w:r w:rsidRPr="00D86A67">
        <w:rPr>
          <w:rFonts w:asciiTheme="minorHAnsi" w:eastAsiaTheme="minorEastAsia" w:hAnsiTheme="minorHAnsi" w:cstheme="minorBidi"/>
          <w:b w:val="0"/>
          <w:sz w:val="22"/>
        </w:rPr>
        <w:tab/>
      </w:r>
      <w:r>
        <w:t>The Random Access procedure shall include configurable parameters that allow more detailed preamble retransmission schemes.</w:t>
      </w:r>
    </w:p>
    <w:p w14:paraId="087A2C40" w14:textId="77777777" w:rsidR="00D86A67" w:rsidRPr="00D86A67" w:rsidRDefault="00D86A67">
      <w:pPr>
        <w:pStyle w:val="TOC1"/>
        <w:rPr>
          <w:rFonts w:asciiTheme="minorHAnsi" w:eastAsiaTheme="minorEastAsia" w:hAnsiTheme="minorHAnsi" w:cstheme="minorBidi"/>
          <w:b w:val="0"/>
          <w:sz w:val="22"/>
        </w:rPr>
      </w:pPr>
      <w:r>
        <w:t>Proposal 4</w:t>
      </w:r>
      <w:r w:rsidRPr="00D86A67">
        <w:rPr>
          <w:rFonts w:asciiTheme="minorHAnsi" w:eastAsiaTheme="minorEastAsia" w:hAnsiTheme="minorHAnsi" w:cstheme="minorBidi"/>
          <w:b w:val="0"/>
          <w:sz w:val="22"/>
        </w:rPr>
        <w:tab/>
      </w:r>
      <w:r>
        <w:t>The Random Access procedure shall include configurable parameters that allow more detailed back-off schemes.</w:t>
      </w:r>
    </w:p>
    <w:p w14:paraId="558119DE" w14:textId="3BF18F4F" w:rsidR="00C01F33" w:rsidRPr="00CE0424" w:rsidRDefault="008E065E" w:rsidP="006E062C">
      <w:r>
        <w:rPr>
          <w:b/>
          <w:bCs/>
        </w:rPr>
        <w:fldChar w:fldCharType="end"/>
      </w:r>
    </w:p>
    <w:sectPr w:rsidR="00C01F3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9E9DE" w14:textId="77777777" w:rsidR="00B501D0" w:rsidRDefault="00B501D0">
      <w:r>
        <w:separator/>
      </w:r>
    </w:p>
  </w:endnote>
  <w:endnote w:type="continuationSeparator" w:id="0">
    <w:p w14:paraId="46D72E3A" w14:textId="77777777" w:rsidR="00B501D0" w:rsidRDefault="00B501D0">
      <w:r>
        <w:continuationSeparator/>
      </w:r>
    </w:p>
  </w:endnote>
  <w:endnote w:type="continuationNotice" w:id="1">
    <w:p w14:paraId="7173A74E" w14:textId="77777777" w:rsidR="00B501D0" w:rsidRDefault="00B50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B9F9B" w14:textId="1458D1B4" w:rsidR="00CD7D13" w:rsidRDefault="00CD7D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6A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6A6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628B2" w14:textId="77777777" w:rsidR="00B501D0" w:rsidRDefault="00B501D0">
      <w:r>
        <w:separator/>
      </w:r>
    </w:p>
  </w:footnote>
  <w:footnote w:type="continuationSeparator" w:id="0">
    <w:p w14:paraId="7535A86E" w14:textId="77777777" w:rsidR="00B501D0" w:rsidRDefault="00B501D0">
      <w:r>
        <w:continuationSeparator/>
      </w:r>
    </w:p>
  </w:footnote>
  <w:footnote w:type="continuationNotice" w:id="1">
    <w:p w14:paraId="4F8E25B2" w14:textId="77777777" w:rsidR="00B501D0" w:rsidRDefault="00B50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5EBB" w14:textId="77777777" w:rsidR="00CD7D13" w:rsidRDefault="00CD7D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F66AEE"/>
    <w:multiLevelType w:val="hybridMultilevel"/>
    <w:tmpl w:val="3C9CBE60"/>
    <w:lvl w:ilvl="0" w:tplc="B912811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F3611AB"/>
    <w:multiLevelType w:val="hybridMultilevel"/>
    <w:tmpl w:val="E6D892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0C0DE0"/>
    <w:multiLevelType w:val="hybridMultilevel"/>
    <w:tmpl w:val="F0DA6E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580537"/>
    <w:multiLevelType w:val="hybridMultilevel"/>
    <w:tmpl w:val="940896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6"/>
  </w:num>
  <w:num w:numId="15">
    <w:abstractNumId w:val="17"/>
  </w:num>
  <w:num w:numId="16">
    <w:abstractNumId w:val="5"/>
  </w:num>
  <w:num w:numId="17">
    <w:abstractNumId w:val="7"/>
  </w:num>
  <w:num w:numId="1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6E58"/>
    <w:rsid w:val="00007CDC"/>
    <w:rsid w:val="00011B28"/>
    <w:rsid w:val="00015D15"/>
    <w:rsid w:val="000244F0"/>
    <w:rsid w:val="0002564D"/>
    <w:rsid w:val="00025ECA"/>
    <w:rsid w:val="00027939"/>
    <w:rsid w:val="000325B8"/>
    <w:rsid w:val="00034C15"/>
    <w:rsid w:val="00036BA1"/>
    <w:rsid w:val="000409E0"/>
    <w:rsid w:val="000418B6"/>
    <w:rsid w:val="000422E2"/>
    <w:rsid w:val="00042F22"/>
    <w:rsid w:val="000444EF"/>
    <w:rsid w:val="00052A07"/>
    <w:rsid w:val="000534E3"/>
    <w:rsid w:val="0005606A"/>
    <w:rsid w:val="00057117"/>
    <w:rsid w:val="000616E7"/>
    <w:rsid w:val="00061A3D"/>
    <w:rsid w:val="000644E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F9F"/>
    <w:rsid w:val="000A56F2"/>
    <w:rsid w:val="000A706B"/>
    <w:rsid w:val="000B2719"/>
    <w:rsid w:val="000B3A8F"/>
    <w:rsid w:val="000B4AB9"/>
    <w:rsid w:val="000B58C3"/>
    <w:rsid w:val="000B61E9"/>
    <w:rsid w:val="000B7D2C"/>
    <w:rsid w:val="000C165A"/>
    <w:rsid w:val="000C2E19"/>
    <w:rsid w:val="000C7D61"/>
    <w:rsid w:val="000D0D07"/>
    <w:rsid w:val="000D306E"/>
    <w:rsid w:val="000D4797"/>
    <w:rsid w:val="000E0527"/>
    <w:rsid w:val="000E0EF0"/>
    <w:rsid w:val="000E1E92"/>
    <w:rsid w:val="000E36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21B"/>
    <w:rsid w:val="00137AB5"/>
    <w:rsid w:val="00137F0B"/>
    <w:rsid w:val="001452C4"/>
    <w:rsid w:val="00146A23"/>
    <w:rsid w:val="00151E23"/>
    <w:rsid w:val="001526E0"/>
    <w:rsid w:val="001551B5"/>
    <w:rsid w:val="00160D88"/>
    <w:rsid w:val="001643A8"/>
    <w:rsid w:val="0016556D"/>
    <w:rsid w:val="001659C1"/>
    <w:rsid w:val="00173A8E"/>
    <w:rsid w:val="00177795"/>
    <w:rsid w:val="0018143F"/>
    <w:rsid w:val="001826A9"/>
    <w:rsid w:val="00183D25"/>
    <w:rsid w:val="00190AC1"/>
    <w:rsid w:val="001921BA"/>
    <w:rsid w:val="00193249"/>
    <w:rsid w:val="0019341A"/>
    <w:rsid w:val="0019404E"/>
    <w:rsid w:val="00197DF9"/>
    <w:rsid w:val="001A1987"/>
    <w:rsid w:val="001A2564"/>
    <w:rsid w:val="001A5098"/>
    <w:rsid w:val="001A6173"/>
    <w:rsid w:val="001A6CBA"/>
    <w:rsid w:val="001B0D97"/>
    <w:rsid w:val="001B2A79"/>
    <w:rsid w:val="001B5A5D"/>
    <w:rsid w:val="001C1CE5"/>
    <w:rsid w:val="001C3D2A"/>
    <w:rsid w:val="001C6495"/>
    <w:rsid w:val="001D51BA"/>
    <w:rsid w:val="001D6342"/>
    <w:rsid w:val="001D6D53"/>
    <w:rsid w:val="001E58E2"/>
    <w:rsid w:val="001E6F59"/>
    <w:rsid w:val="001E7AED"/>
    <w:rsid w:val="001F2A61"/>
    <w:rsid w:val="001F3916"/>
    <w:rsid w:val="001F54C5"/>
    <w:rsid w:val="001F662C"/>
    <w:rsid w:val="001F7074"/>
    <w:rsid w:val="00200490"/>
    <w:rsid w:val="00201F3A"/>
    <w:rsid w:val="00203F96"/>
    <w:rsid w:val="002069B2"/>
    <w:rsid w:val="00207FA3"/>
    <w:rsid w:val="00212176"/>
    <w:rsid w:val="00214DA8"/>
    <w:rsid w:val="00215423"/>
    <w:rsid w:val="002158FA"/>
    <w:rsid w:val="00220600"/>
    <w:rsid w:val="002224DB"/>
    <w:rsid w:val="00223FCB"/>
    <w:rsid w:val="00224EA5"/>
    <w:rsid w:val="002252C3"/>
    <w:rsid w:val="00225C54"/>
    <w:rsid w:val="00230765"/>
    <w:rsid w:val="002319E4"/>
    <w:rsid w:val="00235632"/>
    <w:rsid w:val="00235872"/>
    <w:rsid w:val="00237DC5"/>
    <w:rsid w:val="00241559"/>
    <w:rsid w:val="002435B3"/>
    <w:rsid w:val="002458EB"/>
    <w:rsid w:val="002500C8"/>
    <w:rsid w:val="00257543"/>
    <w:rsid w:val="00260C43"/>
    <w:rsid w:val="002617E7"/>
    <w:rsid w:val="00261FC8"/>
    <w:rsid w:val="00264228"/>
    <w:rsid w:val="00264334"/>
    <w:rsid w:val="0026473E"/>
    <w:rsid w:val="00266214"/>
    <w:rsid w:val="00267C83"/>
    <w:rsid w:val="0027144F"/>
    <w:rsid w:val="00271F3A"/>
    <w:rsid w:val="00273278"/>
    <w:rsid w:val="002737F4"/>
    <w:rsid w:val="0027716C"/>
    <w:rsid w:val="002805F5"/>
    <w:rsid w:val="00280751"/>
    <w:rsid w:val="0028280A"/>
    <w:rsid w:val="00284264"/>
    <w:rsid w:val="00286ACD"/>
    <w:rsid w:val="00287838"/>
    <w:rsid w:val="002907B5"/>
    <w:rsid w:val="00291038"/>
    <w:rsid w:val="00292EB7"/>
    <w:rsid w:val="002948AB"/>
    <w:rsid w:val="00296227"/>
    <w:rsid w:val="00296C84"/>
    <w:rsid w:val="00296F44"/>
    <w:rsid w:val="0029777D"/>
    <w:rsid w:val="002A055E"/>
    <w:rsid w:val="002A1D4E"/>
    <w:rsid w:val="002A2869"/>
    <w:rsid w:val="002B24D6"/>
    <w:rsid w:val="002B3510"/>
    <w:rsid w:val="002B789F"/>
    <w:rsid w:val="002C41E6"/>
    <w:rsid w:val="002D071A"/>
    <w:rsid w:val="002D2756"/>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5502"/>
    <w:rsid w:val="00366D65"/>
    <w:rsid w:val="00370E47"/>
    <w:rsid w:val="003742AC"/>
    <w:rsid w:val="00377CE1"/>
    <w:rsid w:val="00385BF0"/>
    <w:rsid w:val="00385F0B"/>
    <w:rsid w:val="0039385C"/>
    <w:rsid w:val="003939FF"/>
    <w:rsid w:val="00394BA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C6"/>
    <w:rsid w:val="003D3C45"/>
    <w:rsid w:val="003D5B1F"/>
    <w:rsid w:val="003E15FA"/>
    <w:rsid w:val="003E55E4"/>
    <w:rsid w:val="003E74E3"/>
    <w:rsid w:val="003E75EA"/>
    <w:rsid w:val="003F05C7"/>
    <w:rsid w:val="003F2CD4"/>
    <w:rsid w:val="003F5C9B"/>
    <w:rsid w:val="003F6BBE"/>
    <w:rsid w:val="004000E8"/>
    <w:rsid w:val="00402E2B"/>
    <w:rsid w:val="0040512B"/>
    <w:rsid w:val="00405CA5"/>
    <w:rsid w:val="00407AC6"/>
    <w:rsid w:val="00407CD3"/>
    <w:rsid w:val="00410134"/>
    <w:rsid w:val="00410B72"/>
    <w:rsid w:val="00410F18"/>
    <w:rsid w:val="0041263E"/>
    <w:rsid w:val="0041311D"/>
    <w:rsid w:val="00413AAC"/>
    <w:rsid w:val="004168D8"/>
    <w:rsid w:val="004209DA"/>
    <w:rsid w:val="00421105"/>
    <w:rsid w:val="004242F4"/>
    <w:rsid w:val="00427248"/>
    <w:rsid w:val="00437447"/>
    <w:rsid w:val="00441A92"/>
    <w:rsid w:val="00444F56"/>
    <w:rsid w:val="00446488"/>
    <w:rsid w:val="004517AA"/>
    <w:rsid w:val="00452CAC"/>
    <w:rsid w:val="00457565"/>
    <w:rsid w:val="00457B71"/>
    <w:rsid w:val="00460518"/>
    <w:rsid w:val="00461A57"/>
    <w:rsid w:val="00465F3A"/>
    <w:rsid w:val="004669E2"/>
    <w:rsid w:val="004704BF"/>
    <w:rsid w:val="00470C31"/>
    <w:rsid w:val="004734D0"/>
    <w:rsid w:val="0047550F"/>
    <w:rsid w:val="0047556B"/>
    <w:rsid w:val="00477768"/>
    <w:rsid w:val="00482361"/>
    <w:rsid w:val="004824AE"/>
    <w:rsid w:val="00483B6D"/>
    <w:rsid w:val="00485EA4"/>
    <w:rsid w:val="00492BC5"/>
    <w:rsid w:val="00495E37"/>
    <w:rsid w:val="004964F1"/>
    <w:rsid w:val="004965D3"/>
    <w:rsid w:val="004A16BC"/>
    <w:rsid w:val="004A2B94"/>
    <w:rsid w:val="004B4BE0"/>
    <w:rsid w:val="004B7C0C"/>
    <w:rsid w:val="004C0B5E"/>
    <w:rsid w:val="004C3898"/>
    <w:rsid w:val="004D0D62"/>
    <w:rsid w:val="004D36B1"/>
    <w:rsid w:val="004D7EBD"/>
    <w:rsid w:val="004E2680"/>
    <w:rsid w:val="004E28F9"/>
    <w:rsid w:val="004E38A6"/>
    <w:rsid w:val="004E462E"/>
    <w:rsid w:val="004E56DC"/>
    <w:rsid w:val="004E76F4"/>
    <w:rsid w:val="004F0B4E"/>
    <w:rsid w:val="004F0B6C"/>
    <w:rsid w:val="004F2078"/>
    <w:rsid w:val="004F4DA3"/>
    <w:rsid w:val="004F5BAC"/>
    <w:rsid w:val="00506557"/>
    <w:rsid w:val="0050677A"/>
    <w:rsid w:val="005072ED"/>
    <w:rsid w:val="00507AE3"/>
    <w:rsid w:val="005108D8"/>
    <w:rsid w:val="005116F9"/>
    <w:rsid w:val="005153A7"/>
    <w:rsid w:val="00517659"/>
    <w:rsid w:val="005219CF"/>
    <w:rsid w:val="00532ACE"/>
    <w:rsid w:val="005338D0"/>
    <w:rsid w:val="00534B59"/>
    <w:rsid w:val="00536759"/>
    <w:rsid w:val="00537C62"/>
    <w:rsid w:val="00546970"/>
    <w:rsid w:val="00554E19"/>
    <w:rsid w:val="0056121F"/>
    <w:rsid w:val="0056143F"/>
    <w:rsid w:val="00570787"/>
    <w:rsid w:val="00572505"/>
    <w:rsid w:val="00582809"/>
    <w:rsid w:val="0058798C"/>
    <w:rsid w:val="005900FA"/>
    <w:rsid w:val="0059030C"/>
    <w:rsid w:val="00591E7D"/>
    <w:rsid w:val="005935A4"/>
    <w:rsid w:val="00594354"/>
    <w:rsid w:val="005948C2"/>
    <w:rsid w:val="00595613"/>
    <w:rsid w:val="00595DCA"/>
    <w:rsid w:val="0059779B"/>
    <w:rsid w:val="005A0C34"/>
    <w:rsid w:val="005A1557"/>
    <w:rsid w:val="005A209A"/>
    <w:rsid w:val="005A5B6F"/>
    <w:rsid w:val="005A662D"/>
    <w:rsid w:val="005B35D7"/>
    <w:rsid w:val="005B392A"/>
    <w:rsid w:val="005B3AA3"/>
    <w:rsid w:val="005B66F5"/>
    <w:rsid w:val="005B6F83"/>
    <w:rsid w:val="005C0F3B"/>
    <w:rsid w:val="005C74FB"/>
    <w:rsid w:val="005D1602"/>
    <w:rsid w:val="005E385F"/>
    <w:rsid w:val="005E5B81"/>
    <w:rsid w:val="005E64F3"/>
    <w:rsid w:val="005F2CB1"/>
    <w:rsid w:val="005F3025"/>
    <w:rsid w:val="005F3E9F"/>
    <w:rsid w:val="005F4D03"/>
    <w:rsid w:val="005F618C"/>
    <w:rsid w:val="005F70BD"/>
    <w:rsid w:val="0060283C"/>
    <w:rsid w:val="00604F14"/>
    <w:rsid w:val="00605F62"/>
    <w:rsid w:val="00605F6D"/>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B90"/>
    <w:rsid w:val="00650AB9"/>
    <w:rsid w:val="00655733"/>
    <w:rsid w:val="00655ACD"/>
    <w:rsid w:val="00656A92"/>
    <w:rsid w:val="00656DDE"/>
    <w:rsid w:val="0066011D"/>
    <w:rsid w:val="0066055D"/>
    <w:rsid w:val="006607C0"/>
    <w:rsid w:val="006613A6"/>
    <w:rsid w:val="00662611"/>
    <w:rsid w:val="006627A2"/>
    <w:rsid w:val="006634E6"/>
    <w:rsid w:val="00663507"/>
    <w:rsid w:val="006655EE"/>
    <w:rsid w:val="00667EE7"/>
    <w:rsid w:val="00670922"/>
    <w:rsid w:val="00670BE1"/>
    <w:rsid w:val="00671A98"/>
    <w:rsid w:val="0067218F"/>
    <w:rsid w:val="006741F2"/>
    <w:rsid w:val="00674CC3"/>
    <w:rsid w:val="00675C72"/>
    <w:rsid w:val="006771F9"/>
    <w:rsid w:val="006776D7"/>
    <w:rsid w:val="00681003"/>
    <w:rsid w:val="006817C9"/>
    <w:rsid w:val="00683ECE"/>
    <w:rsid w:val="00684E01"/>
    <w:rsid w:val="00690D32"/>
    <w:rsid w:val="00695FC2"/>
    <w:rsid w:val="00696949"/>
    <w:rsid w:val="00697052"/>
    <w:rsid w:val="006A084F"/>
    <w:rsid w:val="006A46FB"/>
    <w:rsid w:val="006A5E28"/>
    <w:rsid w:val="006A697B"/>
    <w:rsid w:val="006A7AFF"/>
    <w:rsid w:val="006B1816"/>
    <w:rsid w:val="006B2099"/>
    <w:rsid w:val="006B50CF"/>
    <w:rsid w:val="006B60E4"/>
    <w:rsid w:val="006C03B8"/>
    <w:rsid w:val="006C370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34D"/>
    <w:rsid w:val="0070346E"/>
    <w:rsid w:val="00704EDB"/>
    <w:rsid w:val="0070537F"/>
    <w:rsid w:val="00706101"/>
    <w:rsid w:val="00707072"/>
    <w:rsid w:val="00707D61"/>
    <w:rsid w:val="00712287"/>
    <w:rsid w:val="00712772"/>
    <w:rsid w:val="007148D3"/>
    <w:rsid w:val="00715B9A"/>
    <w:rsid w:val="00721593"/>
    <w:rsid w:val="007240F3"/>
    <w:rsid w:val="00726EA6"/>
    <w:rsid w:val="00727208"/>
    <w:rsid w:val="00727680"/>
    <w:rsid w:val="007348B1"/>
    <w:rsid w:val="00734B23"/>
    <w:rsid w:val="007362A6"/>
    <w:rsid w:val="00736D7D"/>
    <w:rsid w:val="00740E58"/>
    <w:rsid w:val="007432FC"/>
    <w:rsid w:val="007443CF"/>
    <w:rsid w:val="007445A0"/>
    <w:rsid w:val="0074524B"/>
    <w:rsid w:val="00747D8B"/>
    <w:rsid w:val="00751228"/>
    <w:rsid w:val="007571E1"/>
    <w:rsid w:val="007604B2"/>
    <w:rsid w:val="00762022"/>
    <w:rsid w:val="00762FEA"/>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DC2"/>
    <w:rsid w:val="007B2B45"/>
    <w:rsid w:val="007B3D2D"/>
    <w:rsid w:val="007B50AE"/>
    <w:rsid w:val="007B51DF"/>
    <w:rsid w:val="007B5A37"/>
    <w:rsid w:val="007B6A6B"/>
    <w:rsid w:val="007C05DD"/>
    <w:rsid w:val="007C1870"/>
    <w:rsid w:val="007C3D18"/>
    <w:rsid w:val="007C60BF"/>
    <w:rsid w:val="007C6A07"/>
    <w:rsid w:val="007C75A1"/>
    <w:rsid w:val="007C77A5"/>
    <w:rsid w:val="007D04E5"/>
    <w:rsid w:val="007D0A22"/>
    <w:rsid w:val="007D4009"/>
    <w:rsid w:val="007D5901"/>
    <w:rsid w:val="007D7526"/>
    <w:rsid w:val="007D7D02"/>
    <w:rsid w:val="007D7E89"/>
    <w:rsid w:val="007E4610"/>
    <w:rsid w:val="007E4715"/>
    <w:rsid w:val="007E505B"/>
    <w:rsid w:val="007E7091"/>
    <w:rsid w:val="007F02E0"/>
    <w:rsid w:val="00801BF4"/>
    <w:rsid w:val="008036A1"/>
    <w:rsid w:val="00803FAE"/>
    <w:rsid w:val="0080605F"/>
    <w:rsid w:val="00807786"/>
    <w:rsid w:val="00810895"/>
    <w:rsid w:val="00811FCB"/>
    <w:rsid w:val="008158D6"/>
    <w:rsid w:val="00817196"/>
    <w:rsid w:val="00817EDE"/>
    <w:rsid w:val="00821944"/>
    <w:rsid w:val="008235DB"/>
    <w:rsid w:val="00824AB4"/>
    <w:rsid w:val="00825C42"/>
    <w:rsid w:val="00825D25"/>
    <w:rsid w:val="00827D6F"/>
    <w:rsid w:val="008376AC"/>
    <w:rsid w:val="008444E8"/>
    <w:rsid w:val="00844E80"/>
    <w:rsid w:val="00846FE7"/>
    <w:rsid w:val="00850CEC"/>
    <w:rsid w:val="00856911"/>
    <w:rsid w:val="00863713"/>
    <w:rsid w:val="008677FD"/>
    <w:rsid w:val="008706D4"/>
    <w:rsid w:val="00870F8A"/>
    <w:rsid w:val="008719A4"/>
    <w:rsid w:val="00871D23"/>
    <w:rsid w:val="00874312"/>
    <w:rsid w:val="0087437C"/>
    <w:rsid w:val="008745CA"/>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C8"/>
    <w:rsid w:val="008C2017"/>
    <w:rsid w:val="008C4958"/>
    <w:rsid w:val="008C4BAA"/>
    <w:rsid w:val="008C6AE8"/>
    <w:rsid w:val="008C7573"/>
    <w:rsid w:val="008D1D7C"/>
    <w:rsid w:val="008D34F1"/>
    <w:rsid w:val="008D36A8"/>
    <w:rsid w:val="008D39D8"/>
    <w:rsid w:val="008D6857"/>
    <w:rsid w:val="008D6D1A"/>
    <w:rsid w:val="008E0199"/>
    <w:rsid w:val="008E065E"/>
    <w:rsid w:val="008E0927"/>
    <w:rsid w:val="008E1909"/>
    <w:rsid w:val="008F1EAB"/>
    <w:rsid w:val="008F33DC"/>
    <w:rsid w:val="008F432B"/>
    <w:rsid w:val="008F4475"/>
    <w:rsid w:val="008F477F"/>
    <w:rsid w:val="009020F5"/>
    <w:rsid w:val="00902350"/>
    <w:rsid w:val="0090336B"/>
    <w:rsid w:val="009053AA"/>
    <w:rsid w:val="00906939"/>
    <w:rsid w:val="00910B7D"/>
    <w:rsid w:val="00911DFB"/>
    <w:rsid w:val="009139D9"/>
    <w:rsid w:val="00914AD8"/>
    <w:rsid w:val="009153DF"/>
    <w:rsid w:val="00916079"/>
    <w:rsid w:val="0091629A"/>
    <w:rsid w:val="00917CE9"/>
    <w:rsid w:val="00920BF2"/>
    <w:rsid w:val="00922010"/>
    <w:rsid w:val="00926AC8"/>
    <w:rsid w:val="00926B3B"/>
    <w:rsid w:val="0093145A"/>
    <w:rsid w:val="00931BD9"/>
    <w:rsid w:val="00933613"/>
    <w:rsid w:val="009368F3"/>
    <w:rsid w:val="00941636"/>
    <w:rsid w:val="009417B6"/>
    <w:rsid w:val="00943742"/>
    <w:rsid w:val="00945C05"/>
    <w:rsid w:val="00946945"/>
    <w:rsid w:val="00947713"/>
    <w:rsid w:val="00950DE7"/>
    <w:rsid w:val="00952EAC"/>
    <w:rsid w:val="00953920"/>
    <w:rsid w:val="00953D47"/>
    <w:rsid w:val="0095681E"/>
    <w:rsid w:val="009572D4"/>
    <w:rsid w:val="00960D3A"/>
    <w:rsid w:val="00961921"/>
    <w:rsid w:val="0096430A"/>
    <w:rsid w:val="0096554B"/>
    <w:rsid w:val="0096584A"/>
    <w:rsid w:val="00971F08"/>
    <w:rsid w:val="00974EA1"/>
    <w:rsid w:val="0097603D"/>
    <w:rsid w:val="00976949"/>
    <w:rsid w:val="00980477"/>
    <w:rsid w:val="009839BF"/>
    <w:rsid w:val="00983ECC"/>
    <w:rsid w:val="00985253"/>
    <w:rsid w:val="009853B3"/>
    <w:rsid w:val="009856E7"/>
    <w:rsid w:val="00990630"/>
    <w:rsid w:val="00991761"/>
    <w:rsid w:val="00994DCA"/>
    <w:rsid w:val="009960EC"/>
    <w:rsid w:val="009970DD"/>
    <w:rsid w:val="009A0FBA"/>
    <w:rsid w:val="009A1601"/>
    <w:rsid w:val="009A462D"/>
    <w:rsid w:val="009A5CBA"/>
    <w:rsid w:val="009B0CB5"/>
    <w:rsid w:val="009B1F30"/>
    <w:rsid w:val="009B3AC2"/>
    <w:rsid w:val="009B4DF4"/>
    <w:rsid w:val="009B564E"/>
    <w:rsid w:val="009B7A38"/>
    <w:rsid w:val="009B7E87"/>
    <w:rsid w:val="009C403E"/>
    <w:rsid w:val="009D1A3B"/>
    <w:rsid w:val="009D4FF0"/>
    <w:rsid w:val="009D5A94"/>
    <w:rsid w:val="009D703C"/>
    <w:rsid w:val="009D718F"/>
    <w:rsid w:val="009D7446"/>
    <w:rsid w:val="009E068F"/>
    <w:rsid w:val="009E14E0"/>
    <w:rsid w:val="009E35DB"/>
    <w:rsid w:val="009E47A3"/>
    <w:rsid w:val="009F08F3"/>
    <w:rsid w:val="009F344F"/>
    <w:rsid w:val="00A048A8"/>
    <w:rsid w:val="00A04F49"/>
    <w:rsid w:val="00A12A5D"/>
    <w:rsid w:val="00A13E54"/>
    <w:rsid w:val="00A17F63"/>
    <w:rsid w:val="00A2193B"/>
    <w:rsid w:val="00A2351A"/>
    <w:rsid w:val="00A264A9"/>
    <w:rsid w:val="00A27785"/>
    <w:rsid w:val="00A30187"/>
    <w:rsid w:val="00A30D01"/>
    <w:rsid w:val="00A30E59"/>
    <w:rsid w:val="00A3448A"/>
    <w:rsid w:val="00A36297"/>
    <w:rsid w:val="00A41E2B"/>
    <w:rsid w:val="00A45B74"/>
    <w:rsid w:val="00A4726D"/>
    <w:rsid w:val="00A52E1D"/>
    <w:rsid w:val="00A57A41"/>
    <w:rsid w:val="00A61499"/>
    <w:rsid w:val="00A62A77"/>
    <w:rsid w:val="00A63483"/>
    <w:rsid w:val="00A641A6"/>
    <w:rsid w:val="00A657D7"/>
    <w:rsid w:val="00A660AC"/>
    <w:rsid w:val="00A67E6C"/>
    <w:rsid w:val="00A71B99"/>
    <w:rsid w:val="00A739D0"/>
    <w:rsid w:val="00A761D4"/>
    <w:rsid w:val="00A77EC4"/>
    <w:rsid w:val="00A85262"/>
    <w:rsid w:val="00A92879"/>
    <w:rsid w:val="00A9442A"/>
    <w:rsid w:val="00AA016F"/>
    <w:rsid w:val="00AA1ED6"/>
    <w:rsid w:val="00AA3105"/>
    <w:rsid w:val="00AA51D6"/>
    <w:rsid w:val="00AB0BC8"/>
    <w:rsid w:val="00AB11CA"/>
    <w:rsid w:val="00AB14D9"/>
    <w:rsid w:val="00AB3C7B"/>
    <w:rsid w:val="00AB4AB8"/>
    <w:rsid w:val="00AB655E"/>
    <w:rsid w:val="00AC007F"/>
    <w:rsid w:val="00AC2ECD"/>
    <w:rsid w:val="00AC3119"/>
    <w:rsid w:val="00AC3CFF"/>
    <w:rsid w:val="00AC49FB"/>
    <w:rsid w:val="00AC4F5A"/>
    <w:rsid w:val="00AC5A10"/>
    <w:rsid w:val="00AD0AA3"/>
    <w:rsid w:val="00AD3C95"/>
    <w:rsid w:val="00AD3F94"/>
    <w:rsid w:val="00AD4A5A"/>
    <w:rsid w:val="00AE27AC"/>
    <w:rsid w:val="00AE40E0"/>
    <w:rsid w:val="00AE4DBA"/>
    <w:rsid w:val="00AE4F07"/>
    <w:rsid w:val="00AF1C5D"/>
    <w:rsid w:val="00AF42D7"/>
    <w:rsid w:val="00B006FE"/>
    <w:rsid w:val="00B007CB"/>
    <w:rsid w:val="00B026E4"/>
    <w:rsid w:val="00B02AA9"/>
    <w:rsid w:val="00B02FA3"/>
    <w:rsid w:val="00B05084"/>
    <w:rsid w:val="00B157F9"/>
    <w:rsid w:val="00B167F1"/>
    <w:rsid w:val="00B20256"/>
    <w:rsid w:val="00B20D09"/>
    <w:rsid w:val="00B26890"/>
    <w:rsid w:val="00B2763F"/>
    <w:rsid w:val="00B27876"/>
    <w:rsid w:val="00B27AAC"/>
    <w:rsid w:val="00B30929"/>
    <w:rsid w:val="00B372AA"/>
    <w:rsid w:val="00B40445"/>
    <w:rsid w:val="00B41888"/>
    <w:rsid w:val="00B45A52"/>
    <w:rsid w:val="00B46175"/>
    <w:rsid w:val="00B501D0"/>
    <w:rsid w:val="00B5677F"/>
    <w:rsid w:val="00B62AAA"/>
    <w:rsid w:val="00B63AAD"/>
    <w:rsid w:val="00B664C7"/>
    <w:rsid w:val="00B6692D"/>
    <w:rsid w:val="00B739F6"/>
    <w:rsid w:val="00B74FF2"/>
    <w:rsid w:val="00B81A6C"/>
    <w:rsid w:val="00B85DE5"/>
    <w:rsid w:val="00B90F73"/>
    <w:rsid w:val="00B93756"/>
    <w:rsid w:val="00B93B59"/>
    <w:rsid w:val="00B9406A"/>
    <w:rsid w:val="00BA098F"/>
    <w:rsid w:val="00BA2280"/>
    <w:rsid w:val="00BA2A08"/>
    <w:rsid w:val="00BA56D2"/>
    <w:rsid w:val="00BA76E0"/>
    <w:rsid w:val="00BB1BEC"/>
    <w:rsid w:val="00BB2A25"/>
    <w:rsid w:val="00BB51E9"/>
    <w:rsid w:val="00BC0FDC"/>
    <w:rsid w:val="00BC3053"/>
    <w:rsid w:val="00BC4D2E"/>
    <w:rsid w:val="00BD48AC"/>
    <w:rsid w:val="00BD5F1A"/>
    <w:rsid w:val="00BE1234"/>
    <w:rsid w:val="00BE2FA6"/>
    <w:rsid w:val="00BE333F"/>
    <w:rsid w:val="00BE7406"/>
    <w:rsid w:val="00BE7603"/>
    <w:rsid w:val="00BF0E3A"/>
    <w:rsid w:val="00BF3279"/>
    <w:rsid w:val="00BF3FD3"/>
    <w:rsid w:val="00BF4552"/>
    <w:rsid w:val="00BF5EC1"/>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7BE8"/>
    <w:rsid w:val="00C60783"/>
    <w:rsid w:val="00C610EE"/>
    <w:rsid w:val="00C64400"/>
    <w:rsid w:val="00C64672"/>
    <w:rsid w:val="00C70697"/>
    <w:rsid w:val="00C72EF4"/>
    <w:rsid w:val="00C73F6D"/>
    <w:rsid w:val="00C75D2F"/>
    <w:rsid w:val="00C767BE"/>
    <w:rsid w:val="00C76963"/>
    <w:rsid w:val="00C76E3C"/>
    <w:rsid w:val="00C81568"/>
    <w:rsid w:val="00C8756C"/>
    <w:rsid w:val="00C9027A"/>
    <w:rsid w:val="00C9068E"/>
    <w:rsid w:val="00C92AB1"/>
    <w:rsid w:val="00C93C4B"/>
    <w:rsid w:val="00C944AB"/>
    <w:rsid w:val="00C94B26"/>
    <w:rsid w:val="00C95B40"/>
    <w:rsid w:val="00CA1ED8"/>
    <w:rsid w:val="00CB1F63"/>
    <w:rsid w:val="00CB7170"/>
    <w:rsid w:val="00CC040E"/>
    <w:rsid w:val="00CC111F"/>
    <w:rsid w:val="00CC1FAF"/>
    <w:rsid w:val="00CC2011"/>
    <w:rsid w:val="00CC3EA0"/>
    <w:rsid w:val="00CC5D0F"/>
    <w:rsid w:val="00CC7B45"/>
    <w:rsid w:val="00CD0E43"/>
    <w:rsid w:val="00CD1188"/>
    <w:rsid w:val="00CD1645"/>
    <w:rsid w:val="00CD2310"/>
    <w:rsid w:val="00CD2ED1"/>
    <w:rsid w:val="00CD337B"/>
    <w:rsid w:val="00CD774B"/>
    <w:rsid w:val="00CD7D13"/>
    <w:rsid w:val="00CE0424"/>
    <w:rsid w:val="00CE4578"/>
    <w:rsid w:val="00CE7561"/>
    <w:rsid w:val="00CF1354"/>
    <w:rsid w:val="00CF34F5"/>
    <w:rsid w:val="00CF3B1F"/>
    <w:rsid w:val="00CF3BF6"/>
    <w:rsid w:val="00CF625B"/>
    <w:rsid w:val="00CF687E"/>
    <w:rsid w:val="00D0349B"/>
    <w:rsid w:val="00D04434"/>
    <w:rsid w:val="00D04BD0"/>
    <w:rsid w:val="00D10249"/>
    <w:rsid w:val="00D115C3"/>
    <w:rsid w:val="00D11897"/>
    <w:rsid w:val="00D13135"/>
    <w:rsid w:val="00D13E4E"/>
    <w:rsid w:val="00D2289A"/>
    <w:rsid w:val="00D23855"/>
    <w:rsid w:val="00D239A7"/>
    <w:rsid w:val="00D23F47"/>
    <w:rsid w:val="00D3005B"/>
    <w:rsid w:val="00D36E71"/>
    <w:rsid w:val="00D37D87"/>
    <w:rsid w:val="00D40B33"/>
    <w:rsid w:val="00D4318F"/>
    <w:rsid w:val="00D438BF"/>
    <w:rsid w:val="00D440F8"/>
    <w:rsid w:val="00D44C6C"/>
    <w:rsid w:val="00D4799E"/>
    <w:rsid w:val="00D546FF"/>
    <w:rsid w:val="00D55155"/>
    <w:rsid w:val="00D55AD5"/>
    <w:rsid w:val="00D576CA"/>
    <w:rsid w:val="00D60E13"/>
    <w:rsid w:val="00D61AF5"/>
    <w:rsid w:val="00D62CD5"/>
    <w:rsid w:val="00D6435F"/>
    <w:rsid w:val="00D652B5"/>
    <w:rsid w:val="00D66155"/>
    <w:rsid w:val="00D708B0"/>
    <w:rsid w:val="00D77273"/>
    <w:rsid w:val="00D77B1D"/>
    <w:rsid w:val="00D801A6"/>
    <w:rsid w:val="00D8021F"/>
    <w:rsid w:val="00D80383"/>
    <w:rsid w:val="00D823C6"/>
    <w:rsid w:val="00D8687A"/>
    <w:rsid w:val="00D86A67"/>
    <w:rsid w:val="00D86CA3"/>
    <w:rsid w:val="00D871CE"/>
    <w:rsid w:val="00D9196D"/>
    <w:rsid w:val="00D92982"/>
    <w:rsid w:val="00D93BF1"/>
    <w:rsid w:val="00DA305E"/>
    <w:rsid w:val="00DA5007"/>
    <w:rsid w:val="00DA5417"/>
    <w:rsid w:val="00DA56E8"/>
    <w:rsid w:val="00DB0A9F"/>
    <w:rsid w:val="00DB377D"/>
    <w:rsid w:val="00DC0BCD"/>
    <w:rsid w:val="00DC2D36"/>
    <w:rsid w:val="00DC53EF"/>
    <w:rsid w:val="00DE5608"/>
    <w:rsid w:val="00DE58D0"/>
    <w:rsid w:val="00DE654F"/>
    <w:rsid w:val="00DF0B6E"/>
    <w:rsid w:val="00DF15E0"/>
    <w:rsid w:val="00DF37A0"/>
    <w:rsid w:val="00E06B76"/>
    <w:rsid w:val="00E110E7"/>
    <w:rsid w:val="00E11B20"/>
    <w:rsid w:val="00E133B1"/>
    <w:rsid w:val="00E17FA2"/>
    <w:rsid w:val="00E22330"/>
    <w:rsid w:val="00E23A08"/>
    <w:rsid w:val="00E30B5A"/>
    <w:rsid w:val="00E3123D"/>
    <w:rsid w:val="00E31461"/>
    <w:rsid w:val="00E31D43"/>
    <w:rsid w:val="00E32608"/>
    <w:rsid w:val="00E34188"/>
    <w:rsid w:val="00E345CD"/>
    <w:rsid w:val="00E34B6E"/>
    <w:rsid w:val="00E35559"/>
    <w:rsid w:val="00E3723A"/>
    <w:rsid w:val="00E37860"/>
    <w:rsid w:val="00E37F19"/>
    <w:rsid w:val="00E428DF"/>
    <w:rsid w:val="00E446F1"/>
    <w:rsid w:val="00E461B8"/>
    <w:rsid w:val="00E46886"/>
    <w:rsid w:val="00E47AEF"/>
    <w:rsid w:val="00E53B75"/>
    <w:rsid w:val="00E54E3B"/>
    <w:rsid w:val="00E54F90"/>
    <w:rsid w:val="00E57565"/>
    <w:rsid w:val="00E63838"/>
    <w:rsid w:val="00E64434"/>
    <w:rsid w:val="00E67C51"/>
    <w:rsid w:val="00E72EFC"/>
    <w:rsid w:val="00E73EA1"/>
    <w:rsid w:val="00E758EC"/>
    <w:rsid w:val="00E8234C"/>
    <w:rsid w:val="00E83AA9"/>
    <w:rsid w:val="00E85928"/>
    <w:rsid w:val="00E87822"/>
    <w:rsid w:val="00E90395"/>
    <w:rsid w:val="00E90E49"/>
    <w:rsid w:val="00E917F9"/>
    <w:rsid w:val="00E9291C"/>
    <w:rsid w:val="00E93FFE"/>
    <w:rsid w:val="00E94F8A"/>
    <w:rsid w:val="00E96D27"/>
    <w:rsid w:val="00EA7A41"/>
    <w:rsid w:val="00EB077B"/>
    <w:rsid w:val="00EB4EA2"/>
    <w:rsid w:val="00EC27C6"/>
    <w:rsid w:val="00EC4207"/>
    <w:rsid w:val="00EC5653"/>
    <w:rsid w:val="00EC60B5"/>
    <w:rsid w:val="00EC71CE"/>
    <w:rsid w:val="00ED0CF0"/>
    <w:rsid w:val="00ED1006"/>
    <w:rsid w:val="00EF18FE"/>
    <w:rsid w:val="00EF49B7"/>
    <w:rsid w:val="00EF5787"/>
    <w:rsid w:val="00EF60D0"/>
    <w:rsid w:val="00F0528D"/>
    <w:rsid w:val="00F06C67"/>
    <w:rsid w:val="00F06DFD"/>
    <w:rsid w:val="00F071D1"/>
    <w:rsid w:val="00F07533"/>
    <w:rsid w:val="00F07B07"/>
    <w:rsid w:val="00F10629"/>
    <w:rsid w:val="00F1162F"/>
    <w:rsid w:val="00F15FA5"/>
    <w:rsid w:val="00F209B7"/>
    <w:rsid w:val="00F22987"/>
    <w:rsid w:val="00F2376F"/>
    <w:rsid w:val="00F243D8"/>
    <w:rsid w:val="00F30243"/>
    <w:rsid w:val="00F30828"/>
    <w:rsid w:val="00F313D6"/>
    <w:rsid w:val="00F32144"/>
    <w:rsid w:val="00F40F0C"/>
    <w:rsid w:val="00F4766C"/>
    <w:rsid w:val="00F507D1"/>
    <w:rsid w:val="00F519CE"/>
    <w:rsid w:val="00F51ADA"/>
    <w:rsid w:val="00F55D8D"/>
    <w:rsid w:val="00F607C5"/>
    <w:rsid w:val="00F60DEA"/>
    <w:rsid w:val="00F62CD9"/>
    <w:rsid w:val="00F6302A"/>
    <w:rsid w:val="00F63700"/>
    <w:rsid w:val="00F6403D"/>
    <w:rsid w:val="00F645A9"/>
    <w:rsid w:val="00F64C2B"/>
    <w:rsid w:val="00F651BE"/>
    <w:rsid w:val="00F67F53"/>
    <w:rsid w:val="00F703BE"/>
    <w:rsid w:val="00F71F69"/>
    <w:rsid w:val="00F72B72"/>
    <w:rsid w:val="00F7463B"/>
    <w:rsid w:val="00F74BB9"/>
    <w:rsid w:val="00F75582"/>
    <w:rsid w:val="00F75A7F"/>
    <w:rsid w:val="00F76EFA"/>
    <w:rsid w:val="00F804BE"/>
    <w:rsid w:val="00F8104F"/>
    <w:rsid w:val="00F817CE"/>
    <w:rsid w:val="00F8456C"/>
    <w:rsid w:val="00F8551A"/>
    <w:rsid w:val="00F859D8"/>
    <w:rsid w:val="00F868F5"/>
    <w:rsid w:val="00F9056A"/>
    <w:rsid w:val="00F90F8D"/>
    <w:rsid w:val="00F91A12"/>
    <w:rsid w:val="00F92782"/>
    <w:rsid w:val="00F93AA9"/>
    <w:rsid w:val="00F96985"/>
    <w:rsid w:val="00F97838"/>
    <w:rsid w:val="00FA2BB3"/>
    <w:rsid w:val="00FB4C80"/>
    <w:rsid w:val="00FB6A6A"/>
    <w:rsid w:val="00FC4AD0"/>
    <w:rsid w:val="00FC7429"/>
    <w:rsid w:val="00FD07F6"/>
    <w:rsid w:val="00FD1EC8"/>
    <w:rsid w:val="00FD3F6B"/>
    <w:rsid w:val="00FD3FB3"/>
    <w:rsid w:val="00FD460B"/>
    <w:rsid w:val="00FD47ED"/>
    <w:rsid w:val="00FD74DB"/>
    <w:rsid w:val="00FD7660"/>
    <w:rsid w:val="00FE0655"/>
    <w:rsid w:val="00FE15B3"/>
    <w:rsid w:val="00FE2365"/>
    <w:rsid w:val="00FE4C7B"/>
    <w:rsid w:val="00FE7336"/>
    <w:rsid w:val="00FE787C"/>
    <w:rsid w:val="00FF242F"/>
    <w:rsid w:val="00FF45A5"/>
    <w:rsid w:val="00FF550A"/>
    <w:rsid w:val="00FF5C91"/>
    <w:rsid w:val="00FF79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7BE92"/>
  <w15:docId w15:val="{C509F2B8-80DB-4DE9-99CA-DE150ECB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86A6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86A6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86A6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86A67"/>
    <w:pPr>
      <w:numPr>
        <w:ilvl w:val="2"/>
      </w:numPr>
      <w:spacing w:before="120"/>
      <w:outlineLvl w:val="2"/>
    </w:pPr>
    <w:rPr>
      <w:sz w:val="28"/>
      <w:szCs w:val="28"/>
    </w:rPr>
  </w:style>
  <w:style w:type="paragraph" w:styleId="Heading4">
    <w:name w:val="heading 4"/>
    <w:basedOn w:val="Heading3"/>
    <w:next w:val="Normal"/>
    <w:qFormat/>
    <w:rsid w:val="00D86A67"/>
    <w:pPr>
      <w:numPr>
        <w:ilvl w:val="3"/>
      </w:numPr>
      <w:outlineLvl w:val="3"/>
    </w:pPr>
    <w:rPr>
      <w:sz w:val="24"/>
      <w:szCs w:val="24"/>
    </w:rPr>
  </w:style>
  <w:style w:type="paragraph" w:styleId="Heading5">
    <w:name w:val="heading 5"/>
    <w:basedOn w:val="Heading4"/>
    <w:next w:val="Normal"/>
    <w:qFormat/>
    <w:rsid w:val="00D86A67"/>
    <w:pPr>
      <w:numPr>
        <w:ilvl w:val="4"/>
      </w:numPr>
      <w:outlineLvl w:val="4"/>
    </w:pPr>
    <w:rPr>
      <w:sz w:val="22"/>
      <w:szCs w:val="22"/>
    </w:rPr>
  </w:style>
  <w:style w:type="paragraph" w:styleId="Heading6">
    <w:name w:val="heading 6"/>
    <w:basedOn w:val="Normal"/>
    <w:next w:val="Normal"/>
    <w:qFormat/>
    <w:rsid w:val="00D86A67"/>
    <w:pPr>
      <w:keepNext/>
      <w:keepLines/>
      <w:numPr>
        <w:ilvl w:val="5"/>
        <w:numId w:val="1"/>
      </w:numPr>
      <w:spacing w:before="120"/>
      <w:outlineLvl w:val="5"/>
    </w:pPr>
    <w:rPr>
      <w:rFonts w:cs="Arial"/>
    </w:rPr>
  </w:style>
  <w:style w:type="paragraph" w:styleId="Heading7">
    <w:name w:val="heading 7"/>
    <w:basedOn w:val="Normal"/>
    <w:next w:val="Normal"/>
    <w:qFormat/>
    <w:rsid w:val="00D86A67"/>
    <w:pPr>
      <w:keepNext/>
      <w:keepLines/>
      <w:numPr>
        <w:ilvl w:val="6"/>
        <w:numId w:val="1"/>
      </w:numPr>
      <w:spacing w:before="120"/>
      <w:outlineLvl w:val="6"/>
    </w:pPr>
    <w:rPr>
      <w:rFonts w:cs="Arial"/>
    </w:rPr>
  </w:style>
  <w:style w:type="paragraph" w:styleId="Heading8">
    <w:name w:val="heading 8"/>
    <w:basedOn w:val="Heading7"/>
    <w:next w:val="Normal"/>
    <w:qFormat/>
    <w:rsid w:val="00D86A67"/>
    <w:pPr>
      <w:numPr>
        <w:ilvl w:val="7"/>
      </w:numPr>
      <w:outlineLvl w:val="7"/>
    </w:pPr>
  </w:style>
  <w:style w:type="paragraph" w:styleId="Heading9">
    <w:name w:val="heading 9"/>
    <w:basedOn w:val="Heading8"/>
    <w:next w:val="Normal"/>
    <w:qFormat/>
    <w:rsid w:val="00D86A67"/>
    <w:pPr>
      <w:numPr>
        <w:ilvl w:val="8"/>
      </w:numPr>
      <w:outlineLvl w:val="8"/>
    </w:pPr>
  </w:style>
  <w:style w:type="character" w:default="1" w:styleId="DefaultParagraphFont">
    <w:name w:val="Default Paragraph Font"/>
    <w:semiHidden/>
    <w:rsid w:val="00D86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86A67"/>
  </w:style>
  <w:style w:type="paragraph" w:styleId="TOC8">
    <w:name w:val="toc 8"/>
    <w:basedOn w:val="TOC1"/>
    <w:semiHidden/>
    <w:rsid w:val="00D86A67"/>
    <w:pPr>
      <w:spacing w:before="180"/>
      <w:ind w:left="2693" w:hanging="2693"/>
    </w:pPr>
    <w:rPr>
      <w:b w:val="0"/>
      <w:bCs/>
    </w:rPr>
  </w:style>
  <w:style w:type="paragraph" w:styleId="TOC1">
    <w:name w:val="toc 1"/>
    <w:aliases w:val="Observation TOC2"/>
    <w:uiPriority w:val="39"/>
    <w:rsid w:val="00D86A6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86A67"/>
    <w:pPr>
      <w:keepNext/>
      <w:keepLines/>
      <w:spacing w:before="180"/>
      <w:jc w:val="center"/>
    </w:pPr>
  </w:style>
  <w:style w:type="paragraph" w:styleId="Caption">
    <w:name w:val="caption"/>
    <w:basedOn w:val="Normal"/>
    <w:next w:val="Normal"/>
    <w:qFormat/>
    <w:rsid w:val="00D86A67"/>
    <w:pPr>
      <w:spacing w:after="240"/>
      <w:jc w:val="center"/>
    </w:pPr>
    <w:rPr>
      <w:b/>
      <w:bCs/>
    </w:rPr>
  </w:style>
  <w:style w:type="paragraph" w:styleId="TOC5">
    <w:name w:val="toc 5"/>
    <w:aliases w:val="Observation TOC"/>
    <w:basedOn w:val="TOC4"/>
    <w:semiHidden/>
    <w:rsid w:val="00D86A67"/>
    <w:pPr>
      <w:tabs>
        <w:tab w:val="right" w:pos="1701"/>
      </w:tabs>
      <w:ind w:left="1701" w:hanging="1701"/>
    </w:pPr>
  </w:style>
  <w:style w:type="paragraph" w:styleId="TOC4">
    <w:name w:val="toc 4"/>
    <w:basedOn w:val="TOC3"/>
    <w:semiHidden/>
    <w:rsid w:val="00D86A67"/>
    <w:pPr>
      <w:ind w:left="1418" w:hanging="1418"/>
    </w:pPr>
  </w:style>
  <w:style w:type="paragraph" w:styleId="TOC3">
    <w:name w:val="toc 3"/>
    <w:basedOn w:val="TOC2"/>
    <w:semiHidden/>
    <w:rsid w:val="00D86A67"/>
    <w:pPr>
      <w:ind w:left="1134" w:hanging="1134"/>
    </w:pPr>
  </w:style>
  <w:style w:type="paragraph" w:styleId="TOC2">
    <w:name w:val="toc 2"/>
    <w:basedOn w:val="TOC1"/>
    <w:semiHidden/>
    <w:rsid w:val="00D86A67"/>
    <w:pPr>
      <w:keepNext w:val="0"/>
      <w:spacing w:before="0"/>
      <w:ind w:left="851" w:hanging="851"/>
    </w:pPr>
    <w:rPr>
      <w:szCs w:val="20"/>
    </w:rPr>
  </w:style>
  <w:style w:type="paragraph" w:styleId="Index2">
    <w:name w:val="index 2"/>
    <w:basedOn w:val="Index1"/>
    <w:semiHidden/>
    <w:rsid w:val="00D86A67"/>
    <w:pPr>
      <w:ind w:left="284"/>
    </w:pPr>
  </w:style>
  <w:style w:type="paragraph" w:styleId="Index1">
    <w:name w:val="index 1"/>
    <w:basedOn w:val="Normal"/>
    <w:semiHidden/>
    <w:rsid w:val="00D86A67"/>
    <w:pPr>
      <w:keepLines/>
      <w:spacing w:after="0"/>
    </w:pPr>
  </w:style>
  <w:style w:type="paragraph" w:styleId="DocumentMap">
    <w:name w:val="Document Map"/>
    <w:basedOn w:val="Normal"/>
    <w:semiHidden/>
    <w:rsid w:val="00D86A67"/>
    <w:pPr>
      <w:shd w:val="clear" w:color="auto" w:fill="000080"/>
    </w:pPr>
    <w:rPr>
      <w:rFonts w:ascii="Tahoma" w:hAnsi="Tahoma" w:cs="Tahoma"/>
    </w:rPr>
  </w:style>
  <w:style w:type="paragraph" w:styleId="ListNumber2">
    <w:name w:val="List Number 2"/>
    <w:basedOn w:val="ListNumber"/>
    <w:rsid w:val="00D86A67"/>
    <w:pPr>
      <w:ind w:left="851"/>
    </w:pPr>
  </w:style>
  <w:style w:type="paragraph" w:styleId="ListNumber">
    <w:name w:val="List Number"/>
    <w:basedOn w:val="List"/>
    <w:rsid w:val="00D86A67"/>
  </w:style>
  <w:style w:type="paragraph" w:styleId="List">
    <w:name w:val="List"/>
    <w:basedOn w:val="Normal"/>
    <w:rsid w:val="00D86A67"/>
    <w:pPr>
      <w:ind w:left="568" w:hanging="284"/>
    </w:pPr>
  </w:style>
  <w:style w:type="paragraph" w:styleId="Header">
    <w:name w:val="header"/>
    <w:rsid w:val="00D86A6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86A67"/>
    <w:rPr>
      <w:b/>
      <w:bCs/>
      <w:position w:val="6"/>
      <w:sz w:val="16"/>
      <w:szCs w:val="16"/>
    </w:rPr>
  </w:style>
  <w:style w:type="paragraph" w:styleId="FootnoteText">
    <w:name w:val="footnote text"/>
    <w:basedOn w:val="Normal"/>
    <w:semiHidden/>
    <w:rsid w:val="00D86A67"/>
    <w:pPr>
      <w:keepLines/>
      <w:spacing w:after="0"/>
      <w:ind w:left="454" w:hanging="454"/>
    </w:pPr>
    <w:rPr>
      <w:sz w:val="16"/>
      <w:szCs w:val="16"/>
    </w:rPr>
  </w:style>
  <w:style w:type="paragraph" w:customStyle="1" w:styleId="3GPPHeader">
    <w:name w:val="3GPP_Header"/>
    <w:basedOn w:val="Normal"/>
    <w:rsid w:val="00D86A67"/>
    <w:pPr>
      <w:tabs>
        <w:tab w:val="left" w:pos="1701"/>
        <w:tab w:val="right" w:pos="9639"/>
      </w:tabs>
      <w:spacing w:after="240"/>
    </w:pPr>
    <w:rPr>
      <w:b/>
      <w:sz w:val="24"/>
    </w:rPr>
  </w:style>
  <w:style w:type="paragraph" w:styleId="TOC9">
    <w:name w:val="toc 9"/>
    <w:basedOn w:val="TOC8"/>
    <w:semiHidden/>
    <w:rsid w:val="00D86A67"/>
    <w:pPr>
      <w:ind w:left="1418" w:hanging="1418"/>
    </w:pPr>
  </w:style>
  <w:style w:type="paragraph" w:styleId="TOC6">
    <w:name w:val="toc 6"/>
    <w:basedOn w:val="TOC5"/>
    <w:next w:val="Normal"/>
    <w:semiHidden/>
    <w:rsid w:val="00D86A67"/>
    <w:pPr>
      <w:ind w:left="1985" w:hanging="1985"/>
    </w:pPr>
  </w:style>
  <w:style w:type="paragraph" w:styleId="TOC7">
    <w:name w:val="toc 7"/>
    <w:basedOn w:val="TOC6"/>
    <w:next w:val="Normal"/>
    <w:semiHidden/>
    <w:rsid w:val="00D86A67"/>
    <w:pPr>
      <w:ind w:left="2268" w:hanging="2268"/>
    </w:pPr>
  </w:style>
  <w:style w:type="paragraph" w:styleId="ListBullet2">
    <w:name w:val="List Bullet 2"/>
    <w:basedOn w:val="ListBullet"/>
    <w:rsid w:val="00D86A67"/>
    <w:pPr>
      <w:numPr>
        <w:numId w:val="6"/>
      </w:numPr>
    </w:pPr>
  </w:style>
  <w:style w:type="paragraph" w:styleId="ListBullet">
    <w:name w:val="List Bullet"/>
    <w:basedOn w:val="BodyText"/>
    <w:rsid w:val="00D86A67"/>
    <w:pPr>
      <w:numPr>
        <w:numId w:val="5"/>
      </w:numPr>
    </w:pPr>
  </w:style>
  <w:style w:type="paragraph" w:styleId="ListBullet3">
    <w:name w:val="List Bullet 3"/>
    <w:basedOn w:val="ListBullet2"/>
    <w:rsid w:val="00D86A67"/>
    <w:pPr>
      <w:numPr>
        <w:numId w:val="7"/>
      </w:numPr>
    </w:pPr>
  </w:style>
  <w:style w:type="paragraph" w:customStyle="1" w:styleId="EQ">
    <w:name w:val="EQ"/>
    <w:basedOn w:val="Normal"/>
    <w:next w:val="Normal"/>
    <w:rsid w:val="00D86A67"/>
    <w:pPr>
      <w:keepLines/>
      <w:tabs>
        <w:tab w:val="center" w:pos="4536"/>
        <w:tab w:val="right" w:pos="9072"/>
      </w:tabs>
      <w:spacing w:after="180"/>
      <w:jc w:val="left"/>
    </w:pPr>
    <w:rPr>
      <w:noProof/>
      <w:lang w:eastAsia="en-US"/>
    </w:rPr>
  </w:style>
  <w:style w:type="paragraph" w:styleId="List2">
    <w:name w:val="List 2"/>
    <w:basedOn w:val="List"/>
    <w:rsid w:val="00D86A67"/>
    <w:pPr>
      <w:ind w:left="851"/>
    </w:pPr>
  </w:style>
  <w:style w:type="paragraph" w:styleId="List3">
    <w:name w:val="List 3"/>
    <w:basedOn w:val="List2"/>
    <w:rsid w:val="00D86A67"/>
    <w:pPr>
      <w:ind w:left="1135"/>
    </w:pPr>
  </w:style>
  <w:style w:type="paragraph" w:styleId="List4">
    <w:name w:val="List 4"/>
    <w:basedOn w:val="List3"/>
    <w:rsid w:val="00D86A67"/>
    <w:pPr>
      <w:ind w:left="1418"/>
    </w:pPr>
  </w:style>
  <w:style w:type="paragraph" w:styleId="List5">
    <w:name w:val="List 5"/>
    <w:basedOn w:val="List4"/>
    <w:rsid w:val="00D86A67"/>
    <w:pPr>
      <w:ind w:left="1702"/>
    </w:pPr>
  </w:style>
  <w:style w:type="paragraph" w:customStyle="1" w:styleId="EditorsNote">
    <w:name w:val="Editor's Note"/>
    <w:basedOn w:val="Normal"/>
    <w:rsid w:val="00D86A67"/>
    <w:pPr>
      <w:keepLines/>
      <w:spacing w:after="180"/>
      <w:ind w:left="1135" w:hanging="851"/>
      <w:jc w:val="left"/>
    </w:pPr>
    <w:rPr>
      <w:color w:val="FF0000"/>
      <w:lang w:eastAsia="en-US"/>
    </w:rPr>
  </w:style>
  <w:style w:type="paragraph" w:styleId="ListBullet4">
    <w:name w:val="List Bullet 4"/>
    <w:basedOn w:val="ListBullet3"/>
    <w:rsid w:val="00D86A67"/>
    <w:pPr>
      <w:numPr>
        <w:numId w:val="8"/>
      </w:numPr>
    </w:pPr>
  </w:style>
  <w:style w:type="paragraph" w:styleId="ListBullet5">
    <w:name w:val="List Bullet 5"/>
    <w:basedOn w:val="ListBullet4"/>
    <w:rsid w:val="00D86A67"/>
    <w:pPr>
      <w:numPr>
        <w:numId w:val="4"/>
      </w:numPr>
    </w:pPr>
  </w:style>
  <w:style w:type="paragraph" w:styleId="Footer">
    <w:name w:val="footer"/>
    <w:basedOn w:val="Header"/>
    <w:semiHidden/>
    <w:rsid w:val="00D86A67"/>
    <w:pPr>
      <w:jc w:val="center"/>
    </w:pPr>
    <w:rPr>
      <w:i/>
      <w:iCs/>
    </w:rPr>
  </w:style>
  <w:style w:type="paragraph" w:customStyle="1" w:styleId="Reference">
    <w:name w:val="Reference"/>
    <w:basedOn w:val="Normal"/>
    <w:rsid w:val="00D86A67"/>
    <w:pPr>
      <w:numPr>
        <w:numId w:val="2"/>
      </w:numPr>
    </w:pPr>
  </w:style>
  <w:style w:type="paragraph" w:styleId="BalloonText">
    <w:name w:val="Balloon Text"/>
    <w:basedOn w:val="Normal"/>
    <w:semiHidden/>
    <w:rsid w:val="00D86A67"/>
    <w:rPr>
      <w:rFonts w:ascii="Tahoma" w:hAnsi="Tahoma" w:cs="Tahoma"/>
      <w:sz w:val="16"/>
      <w:szCs w:val="16"/>
    </w:rPr>
  </w:style>
  <w:style w:type="character" w:styleId="PageNumber">
    <w:name w:val="page number"/>
    <w:basedOn w:val="DefaultParagraphFont"/>
    <w:semiHidden/>
    <w:rsid w:val="00D86A67"/>
  </w:style>
  <w:style w:type="paragraph" w:styleId="BodyText">
    <w:name w:val="Body Text"/>
    <w:basedOn w:val="Normal"/>
    <w:link w:val="BodyTextChar"/>
    <w:rsid w:val="00D86A67"/>
  </w:style>
  <w:style w:type="character" w:styleId="Hyperlink">
    <w:name w:val="Hyperlink"/>
    <w:uiPriority w:val="99"/>
    <w:rsid w:val="00D86A67"/>
    <w:rPr>
      <w:color w:val="0000FF"/>
      <w:u w:val="single"/>
      <w:lang w:val="en-GB"/>
    </w:rPr>
  </w:style>
  <w:style w:type="character" w:styleId="FollowedHyperlink">
    <w:name w:val="FollowedHyperlink"/>
    <w:semiHidden/>
    <w:rsid w:val="00D86A67"/>
    <w:rPr>
      <w:color w:val="FF0000"/>
      <w:u w:val="single"/>
    </w:rPr>
  </w:style>
  <w:style w:type="character" w:styleId="CommentReference">
    <w:name w:val="annotation reference"/>
    <w:semiHidden/>
    <w:rsid w:val="00D86A67"/>
    <w:rPr>
      <w:sz w:val="16"/>
      <w:szCs w:val="16"/>
    </w:rPr>
  </w:style>
  <w:style w:type="paragraph" w:styleId="CommentText">
    <w:name w:val="annotation text"/>
    <w:basedOn w:val="Normal"/>
    <w:semiHidden/>
    <w:rsid w:val="00D86A67"/>
  </w:style>
  <w:style w:type="paragraph" w:styleId="CommentSubject">
    <w:name w:val="annotation subject"/>
    <w:basedOn w:val="CommentText"/>
    <w:next w:val="CommentText"/>
    <w:semiHidden/>
    <w:rsid w:val="00D86A67"/>
    <w:rPr>
      <w:b/>
      <w:bCs/>
    </w:rPr>
  </w:style>
  <w:style w:type="character" w:customStyle="1" w:styleId="Heading1Char">
    <w:name w:val="Heading 1 Char"/>
    <w:link w:val="Heading1"/>
    <w:rsid w:val="00D86A67"/>
    <w:rPr>
      <w:rFonts w:ascii="Arial" w:hAnsi="Arial" w:cs="Arial"/>
      <w:sz w:val="36"/>
      <w:szCs w:val="36"/>
      <w:lang w:val="en-GB" w:eastAsia="zh-CN"/>
    </w:rPr>
  </w:style>
  <w:style w:type="paragraph" w:customStyle="1" w:styleId="B1">
    <w:name w:val="B1"/>
    <w:basedOn w:val="List"/>
    <w:rsid w:val="00D86A67"/>
    <w:pPr>
      <w:spacing w:after="180"/>
      <w:jc w:val="left"/>
    </w:pPr>
    <w:rPr>
      <w:lang w:eastAsia="en-US"/>
    </w:rPr>
  </w:style>
  <w:style w:type="paragraph" w:customStyle="1" w:styleId="B2">
    <w:name w:val="B2"/>
    <w:basedOn w:val="List2"/>
    <w:rsid w:val="00D86A67"/>
    <w:pPr>
      <w:spacing w:after="180"/>
      <w:jc w:val="left"/>
    </w:pPr>
    <w:rPr>
      <w:lang w:eastAsia="en-US"/>
    </w:rPr>
  </w:style>
  <w:style w:type="paragraph" w:customStyle="1" w:styleId="B3">
    <w:name w:val="B3"/>
    <w:basedOn w:val="List3"/>
    <w:rsid w:val="00D86A67"/>
    <w:pPr>
      <w:spacing w:after="180"/>
      <w:jc w:val="left"/>
    </w:pPr>
    <w:rPr>
      <w:lang w:eastAsia="en-US"/>
    </w:rPr>
  </w:style>
  <w:style w:type="paragraph" w:customStyle="1" w:styleId="B4">
    <w:name w:val="B4"/>
    <w:basedOn w:val="List4"/>
    <w:rsid w:val="00D86A67"/>
    <w:pPr>
      <w:spacing w:after="180"/>
      <w:jc w:val="left"/>
    </w:pPr>
    <w:rPr>
      <w:lang w:eastAsia="en-US"/>
    </w:rPr>
  </w:style>
  <w:style w:type="paragraph" w:customStyle="1" w:styleId="Proposal">
    <w:name w:val="Proposal"/>
    <w:basedOn w:val="Normal"/>
    <w:rsid w:val="00D86A67"/>
    <w:pPr>
      <w:numPr>
        <w:numId w:val="3"/>
      </w:numPr>
      <w:tabs>
        <w:tab w:val="clear" w:pos="1304"/>
        <w:tab w:val="left" w:pos="1701"/>
      </w:tabs>
      <w:ind w:left="1701" w:hanging="1701"/>
    </w:pPr>
    <w:rPr>
      <w:b/>
      <w:bCs/>
    </w:rPr>
  </w:style>
  <w:style w:type="character" w:customStyle="1" w:styleId="BodyTextChar">
    <w:name w:val="Body Text Char"/>
    <w:link w:val="BodyText"/>
    <w:rsid w:val="00D86A67"/>
    <w:rPr>
      <w:rFonts w:ascii="Arial" w:hAnsi="Arial"/>
      <w:lang w:val="en-GB" w:eastAsia="zh-CN"/>
    </w:rPr>
  </w:style>
  <w:style w:type="paragraph" w:customStyle="1" w:styleId="B5">
    <w:name w:val="B5"/>
    <w:basedOn w:val="List5"/>
    <w:rsid w:val="00D86A67"/>
    <w:pPr>
      <w:spacing w:after="180"/>
      <w:jc w:val="left"/>
    </w:pPr>
    <w:rPr>
      <w:lang w:eastAsia="en-US"/>
    </w:rPr>
  </w:style>
  <w:style w:type="paragraph" w:customStyle="1" w:styleId="EX">
    <w:name w:val="EX"/>
    <w:basedOn w:val="Normal"/>
    <w:rsid w:val="00D86A67"/>
    <w:pPr>
      <w:keepLines/>
      <w:spacing w:after="180"/>
      <w:ind w:left="1702" w:hanging="1418"/>
      <w:jc w:val="left"/>
    </w:pPr>
    <w:rPr>
      <w:lang w:eastAsia="en-US"/>
    </w:rPr>
  </w:style>
  <w:style w:type="paragraph" w:customStyle="1" w:styleId="EW">
    <w:name w:val="EW"/>
    <w:basedOn w:val="EX"/>
    <w:rsid w:val="00D86A67"/>
    <w:pPr>
      <w:spacing w:after="0"/>
    </w:pPr>
  </w:style>
  <w:style w:type="paragraph" w:customStyle="1" w:styleId="TAL">
    <w:name w:val="TAL"/>
    <w:basedOn w:val="Normal"/>
    <w:rsid w:val="00D86A67"/>
    <w:pPr>
      <w:keepNext/>
      <w:keepLines/>
      <w:spacing w:after="0"/>
      <w:jc w:val="left"/>
    </w:pPr>
    <w:rPr>
      <w:sz w:val="18"/>
      <w:lang w:eastAsia="en-US"/>
    </w:rPr>
  </w:style>
  <w:style w:type="paragraph" w:customStyle="1" w:styleId="TAC">
    <w:name w:val="TAC"/>
    <w:basedOn w:val="TAL"/>
    <w:rsid w:val="00D86A67"/>
    <w:pPr>
      <w:jc w:val="center"/>
    </w:pPr>
  </w:style>
  <w:style w:type="paragraph" w:customStyle="1" w:styleId="TAH">
    <w:name w:val="TAH"/>
    <w:basedOn w:val="TAC"/>
    <w:rsid w:val="00D86A67"/>
    <w:rPr>
      <w:b/>
    </w:rPr>
  </w:style>
  <w:style w:type="paragraph" w:customStyle="1" w:styleId="TAN">
    <w:name w:val="TAN"/>
    <w:basedOn w:val="TAL"/>
    <w:rsid w:val="00D86A67"/>
    <w:pPr>
      <w:ind w:left="851" w:hanging="851"/>
    </w:pPr>
  </w:style>
  <w:style w:type="paragraph" w:customStyle="1" w:styleId="TAR">
    <w:name w:val="TAR"/>
    <w:basedOn w:val="TAL"/>
    <w:rsid w:val="00D86A67"/>
    <w:pPr>
      <w:jc w:val="right"/>
    </w:pPr>
  </w:style>
  <w:style w:type="paragraph" w:customStyle="1" w:styleId="TH">
    <w:name w:val="TH"/>
    <w:basedOn w:val="Normal"/>
    <w:rsid w:val="00D86A67"/>
    <w:pPr>
      <w:keepNext/>
      <w:keepLines/>
      <w:spacing w:before="60" w:after="180"/>
      <w:jc w:val="center"/>
    </w:pPr>
    <w:rPr>
      <w:b/>
      <w:lang w:eastAsia="en-US"/>
    </w:rPr>
  </w:style>
  <w:style w:type="paragraph" w:customStyle="1" w:styleId="TF">
    <w:name w:val="TF"/>
    <w:basedOn w:val="TH"/>
    <w:rsid w:val="00D86A67"/>
    <w:pPr>
      <w:keepNext w:val="0"/>
      <w:spacing w:before="0" w:after="240"/>
    </w:pPr>
  </w:style>
  <w:style w:type="paragraph" w:customStyle="1" w:styleId="TT">
    <w:name w:val="TT"/>
    <w:basedOn w:val="Heading1"/>
    <w:next w:val="Normal"/>
    <w:rsid w:val="00D86A67"/>
    <w:pPr>
      <w:numPr>
        <w:numId w:val="0"/>
      </w:numPr>
      <w:ind w:left="1134" w:hanging="1134"/>
      <w:outlineLvl w:val="9"/>
    </w:pPr>
    <w:rPr>
      <w:rFonts w:cs="Times New Roman"/>
      <w:szCs w:val="20"/>
      <w:lang w:eastAsia="en-US"/>
    </w:rPr>
  </w:style>
  <w:style w:type="paragraph" w:customStyle="1" w:styleId="ZA">
    <w:name w:val="ZA"/>
    <w:rsid w:val="00D86A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6A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6A6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86A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86A67"/>
  </w:style>
  <w:style w:type="paragraph" w:customStyle="1" w:styleId="ZH">
    <w:name w:val="ZH"/>
    <w:rsid w:val="00D86A6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86A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86A67"/>
    <w:pPr>
      <w:framePr w:hRule="auto" w:wrap="notBeside" w:y="852"/>
    </w:pPr>
    <w:rPr>
      <w:i w:val="0"/>
      <w:sz w:val="40"/>
    </w:rPr>
  </w:style>
  <w:style w:type="paragraph" w:customStyle="1" w:styleId="ZU">
    <w:name w:val="ZU"/>
    <w:rsid w:val="00D86A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6A67"/>
    <w:pPr>
      <w:framePr w:wrap="notBeside" w:y="16161"/>
    </w:pPr>
  </w:style>
  <w:style w:type="paragraph" w:customStyle="1" w:styleId="FP">
    <w:name w:val="FP"/>
    <w:basedOn w:val="Normal"/>
    <w:rsid w:val="00D86A67"/>
    <w:pPr>
      <w:spacing w:after="0"/>
      <w:jc w:val="left"/>
    </w:pPr>
    <w:rPr>
      <w:lang w:eastAsia="en-US"/>
    </w:rPr>
  </w:style>
  <w:style w:type="paragraph" w:customStyle="1" w:styleId="Observation">
    <w:name w:val="Observation"/>
    <w:basedOn w:val="Proposal"/>
    <w:qFormat/>
    <w:rsid w:val="00D86A67"/>
    <w:pPr>
      <w:numPr>
        <w:numId w:val="13"/>
      </w:numPr>
      <w:ind w:left="1701" w:hanging="1701"/>
    </w:pPr>
  </w:style>
  <w:style w:type="paragraph" w:styleId="TableofFigures">
    <w:name w:val="table of figures"/>
    <w:basedOn w:val="Normal"/>
    <w:next w:val="Normal"/>
    <w:uiPriority w:val="99"/>
    <w:rsid w:val="00D86A67"/>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F8551A"/>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F8551A"/>
    <w:rPr>
      <w:rFonts w:ascii="Times New Roman" w:eastAsia="SimSun" w:hAnsi="Times New Roman"/>
      <w:lang w:val="en-GB" w:eastAsia="ja-JP"/>
    </w:rPr>
  </w:style>
  <w:style w:type="paragraph" w:styleId="Revision">
    <w:name w:val="Revision"/>
    <w:hidden/>
    <w:uiPriority w:val="99"/>
    <w:semiHidden/>
    <w:rsid w:val="00FD3F6B"/>
    <w:rPr>
      <w:rFonts w:ascii="Arial" w:hAnsi="Arial"/>
      <w:lang w:val="en-GB" w:eastAsia="zh-CN"/>
    </w:rPr>
  </w:style>
  <w:style w:type="paragraph" w:customStyle="1" w:styleId="Doc-text2">
    <w:name w:val="Doc-text2"/>
    <w:basedOn w:val="Normal"/>
    <w:link w:val="Doc-text2Char"/>
    <w:qFormat/>
    <w:rsid w:val="00E23A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23A0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1124">
      <w:bodyDiv w:val="1"/>
      <w:marLeft w:val="0"/>
      <w:marRight w:val="0"/>
      <w:marTop w:val="0"/>
      <w:marBottom w:val="0"/>
      <w:divBdr>
        <w:top w:val="none" w:sz="0" w:space="0" w:color="auto"/>
        <w:left w:val="none" w:sz="0" w:space="0" w:color="auto"/>
        <w:bottom w:val="none" w:sz="0" w:space="0" w:color="auto"/>
        <w:right w:val="none" w:sz="0" w:space="0" w:color="auto"/>
      </w:divBdr>
    </w:div>
    <w:div w:id="900138054">
      <w:bodyDiv w:val="1"/>
      <w:marLeft w:val="0"/>
      <w:marRight w:val="0"/>
      <w:marTop w:val="0"/>
      <w:marBottom w:val="0"/>
      <w:divBdr>
        <w:top w:val="none" w:sz="0" w:space="0" w:color="auto"/>
        <w:left w:val="none" w:sz="0" w:space="0" w:color="auto"/>
        <w:bottom w:val="none" w:sz="0" w:space="0" w:color="auto"/>
        <w:right w:val="none" w:sz="0" w:space="0" w:color="auto"/>
      </w:divBdr>
    </w:div>
    <w:div w:id="17294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SAQRZK7RPU5V-1-16393</_dlc_DocId>
    <TaxCatchAll xmlns="08b2df90-05d3-4030-90d4-c9feeb4a1cd9">
      <Value>32</Value>
      <Value>31</Value>
      <Value>30</Value>
      <Value>2</Value>
      <Value>1</Value>
    </TaxCatchAll>
    <_dlc_DocIdUrl xmlns="08b2df90-05d3-4030-90d4-c9feeb4a1cd9">
      <Url>https://ericoll.internal.ericsson.com/sites/NSA/_layouts/DocIdRedir.aspx?ID=SAQRZK7RPU5V-1-16393</Url>
      <Description>SAQRZK7RPU5V-1-16393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52DA-0ED6-4688-8D31-3B07449E8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4267F-B7A9-422E-B8A9-2373DEF3A521}">
  <ds:schemaRefs>
    <ds:schemaRef ds:uri="http://schemas.microsoft.com/sharepoint/v3/contenttype/forms"/>
  </ds:schemaRefs>
</ds:datastoreItem>
</file>

<file path=customXml/itemProps3.xml><?xml version="1.0" encoding="utf-8"?>
<ds:datastoreItem xmlns:ds="http://schemas.openxmlformats.org/officeDocument/2006/customXml" ds:itemID="{12ADF41E-D69F-4AE5-9C08-7494CC3BC3DC}">
  <ds:schemaRefs>
    <ds:schemaRef ds:uri="Microsoft.SharePoint.Taxonomy.ContentTypeSync"/>
  </ds:schemaRefs>
</ds:datastoreItem>
</file>

<file path=customXml/itemProps4.xml><?xml version="1.0" encoding="utf-8"?>
<ds:datastoreItem xmlns:ds="http://schemas.openxmlformats.org/officeDocument/2006/customXml" ds:itemID="{E8DD9A82-2096-414E-8769-53DB4A52B9BF}">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4A827C2-1E59-44B2-8F87-F4D5BFF52D76}">
  <ds:schemaRefs>
    <ds:schemaRef ds:uri="http://schemas.microsoft.com/sharepoint/events"/>
  </ds:schemaRefs>
</ds:datastoreItem>
</file>

<file path=customXml/itemProps6.xml><?xml version="1.0" encoding="utf-8"?>
<ds:datastoreItem xmlns:ds="http://schemas.openxmlformats.org/officeDocument/2006/customXml" ds:itemID="{1EC5E107-3548-4896-B241-122D7111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265</TotalTime>
  <Pages>5</Pages>
  <Words>1892</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11</cp:revision>
  <cp:lastPrinted>2016-09-28T12:59:00Z</cp:lastPrinted>
  <dcterms:created xsi:type="dcterms:W3CDTF">2017-01-30T12:02:00Z</dcterms:created>
  <dcterms:modified xsi:type="dcterms:W3CDTF">2017-02-03T21:15:00Z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_dlc_DocIdItemGuid">
    <vt:lpwstr>353d30b5-5c2e-435c-8618-7cd9ac50184c</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